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38460B25"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133</w:t>
      </w:r>
      <w:r>
        <w:rPr>
          <w:b/>
          <w:i/>
          <w:noProof/>
          <w:sz w:val="28"/>
        </w:rPr>
        <w:tab/>
      </w:r>
      <w:r w:rsidR="00514DA3">
        <w:rPr>
          <w:b/>
          <w:i/>
          <w:noProof/>
          <w:sz w:val="28"/>
        </w:rPr>
        <w:t>S2-1905387</w:t>
      </w:r>
    </w:p>
    <w:p w14:paraId="10EB186F" w14:textId="60C371B8" w:rsidR="00A0746F" w:rsidRDefault="00291973" w:rsidP="00A0746F">
      <w:pPr>
        <w:pStyle w:val="CRCoverPage"/>
        <w:tabs>
          <w:tab w:val="right" w:pos="9639"/>
        </w:tabs>
        <w:spacing w:after="0"/>
        <w:rPr>
          <w:b/>
          <w:noProof/>
          <w:sz w:val="24"/>
        </w:rPr>
      </w:pPr>
      <w:r>
        <w:rPr>
          <w:b/>
          <w:noProof/>
          <w:sz w:val="24"/>
        </w:rPr>
        <w:t>13</w:t>
      </w:r>
      <w:r w:rsidRPr="00044208">
        <w:rPr>
          <w:b/>
          <w:noProof/>
          <w:sz w:val="24"/>
          <w:vertAlign w:val="superscript"/>
        </w:rPr>
        <w:t>th</w:t>
      </w:r>
      <w:r>
        <w:rPr>
          <w:b/>
          <w:noProof/>
          <w:sz w:val="24"/>
        </w:rPr>
        <w:t xml:space="preserve"> – 17</w:t>
      </w:r>
      <w:r>
        <w:rPr>
          <w:b/>
          <w:noProof/>
          <w:sz w:val="24"/>
          <w:vertAlign w:val="superscript"/>
        </w:rPr>
        <w:t>th</w:t>
      </w:r>
      <w:r>
        <w:rPr>
          <w:b/>
          <w:noProof/>
          <w:sz w:val="24"/>
        </w:rPr>
        <w:t xml:space="preserve"> May 2019, </w:t>
      </w:r>
      <w:r w:rsidR="003A0C6A">
        <w:rPr>
          <w:b/>
          <w:noProof/>
          <w:sz w:val="24"/>
        </w:rPr>
        <w:t xml:space="preserve">Reno, </w:t>
      </w:r>
      <w:r w:rsidR="00CE16D8">
        <w:rPr>
          <w:b/>
          <w:noProof/>
          <w:sz w:val="24"/>
        </w:rPr>
        <w:t>Nevada</w:t>
      </w:r>
      <w:r>
        <w:rPr>
          <w:b/>
          <w:noProof/>
          <w:sz w:val="24"/>
        </w:rPr>
        <w:t>, USA</w:t>
      </w:r>
      <w:r w:rsidR="003A0C6A">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D5B6B5B" w:rsidR="00A0746F" w:rsidRDefault="00EF09F8" w:rsidP="00EE03FC">
            <w:pPr>
              <w:pStyle w:val="CRCoverPage"/>
              <w:spacing w:after="0"/>
              <w:rPr>
                <w:b/>
                <w:noProof/>
                <w:sz w:val="28"/>
              </w:rPr>
            </w:pPr>
            <w:r>
              <w:rPr>
                <w:b/>
                <w:noProof/>
                <w:sz w:val="28"/>
              </w:rPr>
              <w:t>23.50</w:t>
            </w:r>
            <w:r w:rsidR="00086DDB">
              <w:rPr>
                <w:b/>
                <w:noProof/>
                <w:sz w:val="28"/>
              </w:rPr>
              <w:t>1</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277EF2AE" w:rsidR="00A0746F" w:rsidRDefault="002128D2" w:rsidP="00EE03FC">
            <w:pPr>
              <w:pStyle w:val="CRCoverPage"/>
              <w:spacing w:after="0"/>
              <w:rPr>
                <w:noProof/>
              </w:rPr>
            </w:pPr>
            <w:r>
              <w:rPr>
                <w:b/>
                <w:noProof/>
                <w:sz w:val="28"/>
              </w:rPr>
              <w:t>138</w:t>
            </w:r>
            <w:r w:rsidR="00514DA3">
              <w:rPr>
                <w:b/>
                <w:noProof/>
                <w:sz w:val="28"/>
              </w:rPr>
              <w:t>8</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7777777" w:rsidR="00A0746F" w:rsidRDefault="00A0746F"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3DBA4A2B" w:rsidR="00A0746F" w:rsidRDefault="00EF09F8" w:rsidP="00EE03FC">
            <w:pPr>
              <w:pStyle w:val="CRCoverPage"/>
              <w:spacing w:after="0"/>
              <w:jc w:val="center"/>
              <w:rPr>
                <w:noProof/>
              </w:rPr>
            </w:pPr>
            <w:r>
              <w:rPr>
                <w:b/>
                <w:noProof/>
                <w:sz w:val="32"/>
              </w:rPr>
              <w:t>1</w:t>
            </w:r>
            <w:r w:rsidR="00514DA3">
              <w:rPr>
                <w:b/>
                <w:noProof/>
                <w:sz w:val="32"/>
              </w:rPr>
              <w:t>6.0.2</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3D930B9" w:rsidR="00A0746F" w:rsidRDefault="00FD1DAF" w:rsidP="00EE03FC">
            <w:pPr>
              <w:pStyle w:val="CRCoverPage"/>
              <w:spacing w:after="0"/>
              <w:ind w:left="100"/>
              <w:rPr>
                <w:noProof/>
              </w:rPr>
            </w:pPr>
            <w:r>
              <w:rPr>
                <w:noProof/>
              </w:rPr>
              <w:t>Serving 4G only UEs by</w:t>
            </w:r>
            <w:r w:rsidR="00EF09F8">
              <w:rPr>
                <w:noProof/>
              </w:rPr>
              <w:t xml:space="preserve"> SMF+PGW-C</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7A4A87C"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0C9311F4" w:rsidR="00A0746F" w:rsidRDefault="00A0746F"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3160C34" w:rsidR="00A0746F" w:rsidRDefault="00A0746F" w:rsidP="00EE03FC">
            <w:pPr>
              <w:pStyle w:val="CRCoverPage"/>
              <w:spacing w:after="0"/>
              <w:ind w:left="100"/>
              <w:rPr>
                <w:noProof/>
              </w:rPr>
            </w:pPr>
            <w:r>
              <w:rPr>
                <w:noProof/>
              </w:rPr>
              <w:t>2019-0</w:t>
            </w:r>
            <w:r w:rsidR="00F13C69">
              <w:rPr>
                <w:noProof/>
              </w:rPr>
              <w:t>4-</w:t>
            </w:r>
            <w:r>
              <w:rPr>
                <w:noProof/>
              </w:rPr>
              <w:t>3</w:t>
            </w:r>
            <w:r w:rsidR="00F13C69">
              <w:rPr>
                <w:noProof/>
              </w:rPr>
              <w:t>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7A631C1C" w:rsidR="00A0746F" w:rsidRDefault="00514DA3" w:rsidP="00EE03FC">
            <w:pPr>
              <w:pStyle w:val="CRCoverPage"/>
              <w:spacing w:after="0"/>
              <w:ind w:left="100"/>
              <w:rPr>
                <w:b/>
                <w:noProof/>
              </w:rPr>
            </w:pPr>
            <w:r>
              <w:rPr>
                <w:b/>
                <w:noProof/>
              </w:rPr>
              <w:t>A</w:t>
            </w:r>
            <w:bookmarkStart w:id="3" w:name="_GoBack"/>
            <w:bookmarkEnd w:id="3"/>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47E0DA35" w:rsidR="00A0746F" w:rsidRDefault="00A0746F" w:rsidP="00EE03FC">
            <w:pPr>
              <w:pStyle w:val="CRCoverPage"/>
              <w:spacing w:after="0"/>
              <w:ind w:left="100"/>
              <w:rPr>
                <w:noProof/>
              </w:rPr>
            </w:pPr>
            <w:r>
              <w:rPr>
                <w:noProof/>
              </w:rPr>
              <w:t>Rel-1</w:t>
            </w:r>
            <w:r w:rsidR="00514DA3">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012639" w14:textId="4324922A" w:rsidR="00EF09F8" w:rsidRDefault="00576E89" w:rsidP="00EF09F8">
            <w:pPr>
              <w:pStyle w:val="CRCoverPage"/>
              <w:spacing w:after="0"/>
              <w:ind w:left="100"/>
              <w:rPr>
                <w:noProof/>
              </w:rPr>
            </w:pPr>
            <w:r>
              <w:rPr>
                <w:noProof/>
              </w:rPr>
              <w:t>SMF+PGW-C is allowed to be selected for a 4G only UE whose subscription has been updated to enalbe access to 5GS (SMF+PGW-C, PCF, CHF) via MME/SGW/HSS.</w:t>
            </w:r>
          </w:p>
          <w:p w14:paraId="6D082E7F" w14:textId="6DECA4C9" w:rsidR="00576E89" w:rsidRDefault="00576E89" w:rsidP="00EF09F8">
            <w:pPr>
              <w:pStyle w:val="CRCoverPage"/>
              <w:spacing w:after="0"/>
              <w:ind w:left="100"/>
              <w:rPr>
                <w:noProof/>
              </w:rPr>
            </w:pPr>
          </w:p>
          <w:p w14:paraId="2A7AAD87" w14:textId="6EC04A11" w:rsidR="00576E89" w:rsidRDefault="00576E89" w:rsidP="00EF09F8">
            <w:pPr>
              <w:pStyle w:val="CRCoverPage"/>
              <w:spacing w:after="0"/>
              <w:ind w:left="100"/>
              <w:rPr>
                <w:noProof/>
              </w:rPr>
            </w:pPr>
            <w:r>
              <w:rPr>
                <w:noProof/>
              </w:rPr>
              <w:t>This was the motivation for the following note in 23.502:</w:t>
            </w:r>
          </w:p>
          <w:p w14:paraId="61E6568D" w14:textId="560F26CB" w:rsidR="00576E89" w:rsidRDefault="00576E89" w:rsidP="00EF09F8">
            <w:pPr>
              <w:pStyle w:val="CRCoverPage"/>
              <w:spacing w:after="0"/>
              <w:ind w:left="100"/>
              <w:rPr>
                <w:noProof/>
              </w:rPr>
            </w:pPr>
          </w:p>
          <w:p w14:paraId="00EF7476" w14:textId="77777777" w:rsidR="00675CF5" w:rsidRDefault="00675CF5" w:rsidP="00675CF5">
            <w:pPr>
              <w:pStyle w:val="Heading4"/>
            </w:pPr>
            <w:bookmarkStart w:id="4" w:name="_Toc5001672"/>
            <w:r>
              <w:t>4.11.0a.4</w:t>
            </w:r>
            <w:r>
              <w:tab/>
              <w:t>PGW Selection</w:t>
            </w:r>
            <w:bookmarkEnd w:id="4"/>
          </w:p>
          <w:p w14:paraId="7D5388BD" w14:textId="77777777" w:rsidR="00675CF5" w:rsidRDefault="00675CF5" w:rsidP="00675CF5">
            <w:r>
              <w:t xml:space="preserve">When the UE requests to establish a PDN connection to an APN, the MME may use the UE's support for 5GC NAS indication included in the UE Network Capability </w:t>
            </w:r>
            <w:r w:rsidRPr="00D82F71">
              <w:t>and/or UE's subscription from HSS that includes UE's mobility restriction paramters related to 5GS</w:t>
            </w:r>
            <w:r>
              <w:t xml:space="preserve"> and/or indication of support for interworking with 5GS for this APN to determine if PGW-C+SMF or a standalone PGW-C should be selected.</w:t>
            </w:r>
          </w:p>
          <w:p w14:paraId="08B1AB82" w14:textId="77777777" w:rsidR="00675CF5" w:rsidRDefault="00675CF5" w:rsidP="00675CF5">
            <w:pPr>
              <w:pStyle w:val="NO"/>
            </w:pPr>
            <w:r w:rsidRPr="00675CF5">
              <w:rPr>
                <w:highlight w:val="yellow"/>
              </w:rPr>
              <w:t>NOTE:</w:t>
            </w:r>
            <w:r w:rsidRPr="00675CF5">
              <w:rPr>
                <w:highlight w:val="yellow"/>
              </w:rPr>
              <w:tab/>
              <w:t>If restriction for Core Network Type indicates that the UE can access to 5GC, it implies that the UE has 5G subscription data.</w:t>
            </w:r>
          </w:p>
          <w:p w14:paraId="1E5012D7" w14:textId="3D4FD676" w:rsidR="00675CF5" w:rsidRDefault="00675CF5" w:rsidP="00EF09F8">
            <w:pPr>
              <w:pStyle w:val="CRCoverPage"/>
              <w:spacing w:after="0"/>
              <w:ind w:left="100"/>
              <w:rPr>
                <w:noProof/>
              </w:rPr>
            </w:pPr>
            <w:r>
              <w:rPr>
                <w:noProof/>
              </w:rPr>
              <w:t xml:space="preserve">The note is cryptic but the idea was that if the UE's subscription has been updated, the MME may select SMF+PGW-C even for a UE that is 4G-only. </w:t>
            </w:r>
          </w:p>
          <w:p w14:paraId="3AE340A3" w14:textId="5D0372BC" w:rsidR="00675CF5" w:rsidRDefault="00675CF5" w:rsidP="00EF09F8">
            <w:pPr>
              <w:pStyle w:val="CRCoverPage"/>
              <w:spacing w:after="0"/>
              <w:ind w:left="100"/>
              <w:rPr>
                <w:noProof/>
              </w:rPr>
            </w:pPr>
          </w:p>
          <w:p w14:paraId="68557F1F" w14:textId="2F994AC7" w:rsidR="00675CF5" w:rsidRDefault="00675CF5" w:rsidP="00EF09F8">
            <w:pPr>
              <w:pStyle w:val="CRCoverPage"/>
              <w:spacing w:after="0"/>
              <w:ind w:left="100"/>
              <w:rPr>
                <w:noProof/>
              </w:rPr>
            </w:pPr>
            <w:r>
              <w:rPr>
                <w:noProof/>
              </w:rPr>
              <w:t>This is also useful both in the early stages of 5GC deployment when there may not be too many 5G Stand-alone UEs available and also when the operator wants to migrate all UEs (4G-only and 4G+5G) to the new 5GS core.</w:t>
            </w:r>
          </w:p>
          <w:p w14:paraId="26D689A3" w14:textId="0F6B07C9" w:rsidR="00675CF5" w:rsidRDefault="00675CF5" w:rsidP="00EF09F8">
            <w:pPr>
              <w:pStyle w:val="CRCoverPage"/>
              <w:spacing w:after="0"/>
              <w:ind w:left="100"/>
              <w:rPr>
                <w:noProof/>
              </w:rPr>
            </w:pPr>
          </w:p>
          <w:p w14:paraId="6E022266" w14:textId="5121CD58" w:rsidR="00675CF5" w:rsidRDefault="00B62B7E" w:rsidP="00EF09F8">
            <w:pPr>
              <w:pStyle w:val="CRCoverPage"/>
              <w:spacing w:after="0"/>
              <w:ind w:left="100"/>
              <w:rPr>
                <w:noProof/>
              </w:rPr>
            </w:pPr>
            <w:r>
              <w:rPr>
                <w:noProof/>
              </w:rPr>
              <w:t>CR#1327 to 23.502 updates the selection procedure to make it clear the MME may select SMF+PGW-C for a 4G only UE.</w:t>
            </w:r>
          </w:p>
          <w:p w14:paraId="5795844F" w14:textId="77777777" w:rsidR="00B62B7E" w:rsidRDefault="00B62B7E" w:rsidP="00EF09F8">
            <w:pPr>
              <w:pStyle w:val="CRCoverPage"/>
              <w:spacing w:after="0"/>
              <w:ind w:left="100"/>
              <w:rPr>
                <w:noProof/>
              </w:rPr>
            </w:pPr>
          </w:p>
          <w:p w14:paraId="732BA412" w14:textId="034CE8F6" w:rsidR="00675CF5" w:rsidRPr="001E1509" w:rsidRDefault="00675CF5" w:rsidP="00EF09F8">
            <w:pPr>
              <w:pStyle w:val="CRCoverPage"/>
              <w:spacing w:after="0"/>
              <w:ind w:left="100"/>
              <w:rPr>
                <w:b/>
                <w:noProof/>
              </w:rPr>
            </w:pPr>
            <w:r>
              <w:rPr>
                <w:noProof/>
              </w:rPr>
              <w:t xml:space="preserve">However, a 4G only UE will not provide PDU Session ID in PCO when it creates a PDN Connection via EPC. </w:t>
            </w:r>
            <w:r w:rsidRPr="001E1509">
              <w:rPr>
                <w:b/>
                <w:noProof/>
              </w:rPr>
              <w:t>PDU Session ID is a MANDATORY IE when SMF+PGW-C creates PCF session and also session with CHF. Without this parameter these sessions will not be created.</w:t>
            </w:r>
          </w:p>
          <w:p w14:paraId="3891E8B1" w14:textId="50989CCA" w:rsidR="00675CF5" w:rsidRDefault="00675CF5" w:rsidP="00EF09F8">
            <w:pPr>
              <w:pStyle w:val="CRCoverPage"/>
              <w:spacing w:after="0"/>
              <w:ind w:left="100"/>
              <w:rPr>
                <w:noProof/>
              </w:rPr>
            </w:pPr>
          </w:p>
          <w:p w14:paraId="09C3D950" w14:textId="10BD5165" w:rsidR="00675CF5" w:rsidRDefault="00675CF5" w:rsidP="00EF09F8">
            <w:pPr>
              <w:pStyle w:val="CRCoverPage"/>
              <w:spacing w:after="0"/>
              <w:ind w:left="100"/>
              <w:rPr>
                <w:noProof/>
              </w:rPr>
            </w:pPr>
            <w:r>
              <w:rPr>
                <w:noProof/>
              </w:rPr>
              <w:lastRenderedPageBreak/>
              <w:t>The PDU Session ID is never used by the UE, since this UE (which is not 5G capable) will never be handed over to 5G.</w:t>
            </w:r>
          </w:p>
          <w:p w14:paraId="49E844E4" w14:textId="6EA7B751" w:rsidR="00675CF5" w:rsidRDefault="00675CF5" w:rsidP="00EF09F8">
            <w:pPr>
              <w:pStyle w:val="CRCoverPage"/>
              <w:spacing w:after="0"/>
              <w:ind w:left="100"/>
              <w:rPr>
                <w:noProof/>
              </w:rPr>
            </w:pPr>
          </w:p>
          <w:p w14:paraId="33308C1F" w14:textId="3F97A079" w:rsidR="00675CF5" w:rsidRDefault="00675CF5" w:rsidP="00EF09F8">
            <w:pPr>
              <w:pStyle w:val="CRCoverPage"/>
              <w:spacing w:after="0"/>
              <w:ind w:left="100"/>
              <w:rPr>
                <w:noProof/>
              </w:rPr>
            </w:pPr>
            <w:r>
              <w:rPr>
                <w:noProof/>
              </w:rPr>
              <w:t>For 4G only UEs which are anchored on the SMF+PGW-C, we propose that the SMF+PGW-C creates PDU session ID as follows:</w:t>
            </w:r>
          </w:p>
          <w:p w14:paraId="36F41AAC" w14:textId="4DB014B8" w:rsidR="00675CF5" w:rsidRDefault="00675CF5" w:rsidP="00EF09F8">
            <w:pPr>
              <w:pStyle w:val="CRCoverPage"/>
              <w:spacing w:after="0"/>
              <w:ind w:left="100"/>
              <w:rPr>
                <w:noProof/>
              </w:rPr>
            </w:pPr>
          </w:p>
          <w:p w14:paraId="7717C7AF" w14:textId="3C666BF0" w:rsidR="00675CF5" w:rsidRDefault="00675CF5" w:rsidP="00EF09F8">
            <w:pPr>
              <w:pStyle w:val="CRCoverPage"/>
              <w:spacing w:after="0"/>
              <w:ind w:left="100"/>
              <w:rPr>
                <w:noProof/>
              </w:rPr>
            </w:pPr>
            <w:r>
              <w:rPr>
                <w:noProof/>
              </w:rPr>
              <w:t xml:space="preserve">- For access via EPC/4G: SMF+PGW-C creates PDU Session ID which is equal to the EPS Bearer ID of the default EPS bearer of the PDN connection. </w:t>
            </w:r>
          </w:p>
          <w:p w14:paraId="4047A862" w14:textId="5A4D90FB" w:rsidR="00675CF5" w:rsidRDefault="00675CF5" w:rsidP="00EF09F8">
            <w:pPr>
              <w:pStyle w:val="CRCoverPage"/>
              <w:spacing w:after="0"/>
              <w:ind w:left="100"/>
              <w:rPr>
                <w:noProof/>
              </w:rPr>
            </w:pPr>
            <w:r>
              <w:rPr>
                <w:noProof/>
              </w:rPr>
              <w:t xml:space="preserve">     This will be unique and hence non-clashing even when multipl SMF+PGW-C are assigned to the UE.</w:t>
            </w:r>
          </w:p>
          <w:p w14:paraId="6CBFD389" w14:textId="16230D42" w:rsidR="00675CF5" w:rsidRDefault="00675CF5" w:rsidP="00EF09F8">
            <w:pPr>
              <w:pStyle w:val="CRCoverPage"/>
              <w:spacing w:after="0"/>
              <w:ind w:left="100"/>
              <w:rPr>
                <w:noProof/>
              </w:rPr>
            </w:pPr>
          </w:p>
          <w:p w14:paraId="4EB9BA74" w14:textId="348404AA" w:rsidR="00AA44A9" w:rsidRDefault="00675CF5" w:rsidP="00EF09F8">
            <w:pPr>
              <w:pStyle w:val="CRCoverPage"/>
              <w:spacing w:after="0"/>
              <w:ind w:left="100"/>
              <w:rPr>
                <w:noProof/>
              </w:rPr>
            </w:pPr>
            <w:r>
              <w:rPr>
                <w:noProof/>
              </w:rPr>
              <w:t xml:space="preserve">- For access via EPC/ePDG (GTP-S2b): </w:t>
            </w:r>
            <w:r w:rsidR="00AA44A9">
              <w:rPr>
                <w:noProof/>
              </w:rPr>
              <w:t xml:space="preserve">The ePDG assigns EBIDs for UE, but these EBIDs are not provided to UE. The EBIDs can overlap with EPC/4G EBIDs (See text below from 23.402). Also ePDG can be connected to multiple PGWs for different PDN connections of a UE.  The </w:t>
            </w:r>
            <w:r>
              <w:rPr>
                <w:noProof/>
              </w:rPr>
              <w:t xml:space="preserve">SMF+PGW-C creates PDU Session ID which </w:t>
            </w:r>
            <w:r w:rsidR="008D4837">
              <w:rPr>
                <w:noProof/>
              </w:rPr>
              <w:t>is NOT allocatable when UE attaches via EPC/4G (0-15</w:t>
            </w:r>
            <w:r w:rsidR="006363AC">
              <w:rPr>
                <w:noProof/>
              </w:rPr>
              <w:t>, 4 bits</w:t>
            </w:r>
            <w:r w:rsidR="008D4837">
              <w:rPr>
                <w:noProof/>
              </w:rPr>
              <w:t>)</w:t>
            </w:r>
            <w:r w:rsidR="00AA44A9">
              <w:rPr>
                <w:noProof/>
              </w:rPr>
              <w:t xml:space="preserve">, eg PDU_Session_ID = 15 + EBID_assigned_by_ePDG. </w:t>
            </w:r>
          </w:p>
          <w:p w14:paraId="2676A376" w14:textId="47B3C786" w:rsidR="00AA44A9" w:rsidRDefault="00AA44A9" w:rsidP="00EF09F8">
            <w:pPr>
              <w:pStyle w:val="CRCoverPage"/>
              <w:spacing w:after="0"/>
              <w:ind w:left="100"/>
              <w:rPr>
                <w:noProof/>
              </w:rPr>
            </w:pPr>
          </w:p>
          <w:p w14:paraId="4D0B0D4C" w14:textId="07DAF148" w:rsidR="00AA44A9" w:rsidRDefault="00AA44A9" w:rsidP="00EF09F8">
            <w:pPr>
              <w:pStyle w:val="CRCoverPage"/>
              <w:spacing w:after="0"/>
              <w:ind w:left="100"/>
              <w:rPr>
                <w:noProof/>
              </w:rPr>
            </w:pPr>
            <w:r>
              <w:rPr>
                <w:noProof/>
              </w:rPr>
              <w:t>Ref, 23.402 Clause 4.6.2:</w:t>
            </w:r>
          </w:p>
          <w:p w14:paraId="137EDCC4" w14:textId="77777777" w:rsidR="00AA44A9" w:rsidRDefault="00AA44A9" w:rsidP="00EF09F8">
            <w:pPr>
              <w:pStyle w:val="CRCoverPage"/>
              <w:spacing w:after="0"/>
              <w:ind w:left="100"/>
              <w:rPr>
                <w:noProof/>
              </w:rPr>
            </w:pPr>
          </w:p>
          <w:p w14:paraId="3C09F6C0" w14:textId="04E7F637" w:rsidR="00AA44A9" w:rsidRDefault="00AA44A9" w:rsidP="00AA44A9">
            <w:r w:rsidRPr="00E57107">
              <w:t>With GTP based S2b an EPS Bearer ID uniquely identifies an S2b bearer between an ePDG and a PDN GW for one UE accessing via non 3GPP access (see clause 4.10.3). This EPS Bearer ID is allocated by the ePDG and is not known to the UE.</w:t>
            </w:r>
          </w:p>
          <w:p w14:paraId="51DD597F" w14:textId="33BF3BD9" w:rsidR="00AA44A9" w:rsidRPr="00E57107" w:rsidRDefault="00AA44A9" w:rsidP="00AA44A9">
            <w:r w:rsidRPr="00E57107">
              <w:t>The EPS Bearer IDs assigned for a specific UE on S2b are independent of the EPS Bearer IDs assigned for the same UE on S5/S8 and may overlap in value</w:t>
            </w:r>
          </w:p>
          <w:p w14:paraId="62CA632F" w14:textId="76588D90" w:rsidR="008D4837" w:rsidRDefault="008D4837" w:rsidP="00EF09F8">
            <w:pPr>
              <w:pStyle w:val="CRCoverPage"/>
              <w:spacing w:after="0"/>
              <w:ind w:left="100"/>
              <w:rPr>
                <w:noProof/>
              </w:rPr>
            </w:pPr>
          </w:p>
          <w:p w14:paraId="5FABB72F" w14:textId="01247744" w:rsidR="00C42A83" w:rsidRDefault="00C42A83" w:rsidP="00EE03FC">
            <w:pPr>
              <w:pStyle w:val="CRCoverPage"/>
              <w:spacing w:after="0"/>
              <w:ind w:left="100"/>
              <w:rPr>
                <w:noProof/>
              </w:rPr>
            </w:pP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E03FC">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EB0B2B" w14:textId="77777777" w:rsidR="00A0746F" w:rsidRDefault="00AA44A9" w:rsidP="00EE03FC">
            <w:pPr>
              <w:pStyle w:val="CRCoverPage"/>
              <w:spacing w:after="0"/>
              <w:ind w:left="100"/>
              <w:rPr>
                <w:noProof/>
              </w:rPr>
            </w:pPr>
            <w:r>
              <w:rPr>
                <w:noProof/>
              </w:rPr>
              <w:t>Allocation of PDU session ID by SMF+PGW-C for 4G only UEs with 5G subscription connected to SMF+PGW-C.</w:t>
            </w:r>
          </w:p>
          <w:p w14:paraId="1467CC7C" w14:textId="77777777" w:rsidR="0058098E" w:rsidRDefault="0058098E" w:rsidP="00EE03FC">
            <w:pPr>
              <w:pStyle w:val="CRCoverPage"/>
              <w:spacing w:after="0"/>
              <w:ind w:left="100"/>
              <w:rPr>
                <w:noProof/>
              </w:rPr>
            </w:pPr>
          </w:p>
          <w:p w14:paraId="4D49F254" w14:textId="6149E1A4" w:rsidR="0058098E" w:rsidRDefault="0058098E" w:rsidP="00EE03FC">
            <w:pPr>
              <w:pStyle w:val="CRCoverPage"/>
              <w:spacing w:after="0"/>
              <w:ind w:left="100"/>
              <w:rPr>
                <w:noProof/>
              </w:rPr>
            </w:pPr>
            <w:r>
              <w:rPr>
                <w:noProof/>
              </w:rPr>
              <w:t>Also corrected migration figure in clause 5.17.1.1</w:t>
            </w: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3B4C043C" w:rsidR="00A0746F" w:rsidRDefault="00AA44A9" w:rsidP="00EE03FC">
            <w:pPr>
              <w:pStyle w:val="CRCoverPage"/>
              <w:spacing w:after="0"/>
              <w:ind w:left="100"/>
              <w:rPr>
                <w:noProof/>
              </w:rPr>
            </w:pPr>
            <w:r>
              <w:rPr>
                <w:noProof/>
              </w:rPr>
              <w:t xml:space="preserve">SMF+PGW-C not able to support 4G only UEs. </w:t>
            </w:r>
            <w:r w:rsidR="003574CC">
              <w:rPr>
                <w:noProof/>
              </w:rPr>
              <w:t>This will hinder migration plans of operators and/or require support of Gx and diameter charging interface from SMF+PGW-C which is not specified in 23.501.</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1BF181A3" w:rsidR="00A0746F" w:rsidRDefault="0058098E" w:rsidP="00EE03FC">
            <w:pPr>
              <w:pStyle w:val="CRCoverPage"/>
              <w:spacing w:after="0"/>
              <w:ind w:left="100"/>
              <w:rPr>
                <w:noProof/>
              </w:rPr>
            </w:pPr>
            <w:r>
              <w:rPr>
                <w:noProof/>
              </w:rPr>
              <w:t>5.17.1.1, 5.17.1.1a (new), 5.17.2.1</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422B1BA4" w:rsidR="00A0746F" w:rsidRDefault="00716DA7" w:rsidP="00EE0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76DE1DD3" w:rsidR="00A0746F" w:rsidRDefault="00A0746F" w:rsidP="00EE03FC">
            <w:pPr>
              <w:pStyle w:val="CRCoverPage"/>
              <w:spacing w:after="0"/>
              <w:jc w:val="center"/>
              <w:rPr>
                <w:b/>
                <w:caps/>
                <w:noProof/>
              </w:rPr>
            </w:pP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6C14C98F" w:rsidR="00A0746F" w:rsidRDefault="00716DA7" w:rsidP="00EE03FC">
            <w:pPr>
              <w:pStyle w:val="CRCoverPage"/>
              <w:spacing w:after="0"/>
              <w:ind w:left="99"/>
              <w:rPr>
                <w:noProof/>
              </w:rPr>
            </w:pPr>
            <w:r>
              <w:rPr>
                <w:noProof/>
              </w:rPr>
              <w:t>TS</w:t>
            </w:r>
            <w:r w:rsidR="00A0746F">
              <w:rPr>
                <w:noProof/>
              </w:rPr>
              <w:t xml:space="preserve"> </w:t>
            </w:r>
            <w:r>
              <w:rPr>
                <w:noProof/>
              </w:rPr>
              <w:t>23.502 CR 1327</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7777777"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777777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14:paraId="0274F9C9" w14:textId="702C0A0A" w:rsidR="00C1624A" w:rsidRDefault="00C1624A" w:rsidP="001A615A">
      <w:pPr>
        <w:pStyle w:val="EX"/>
        <w:ind w:left="0" w:firstLine="0"/>
      </w:pPr>
    </w:p>
    <w:p w14:paraId="6B199B03" w14:textId="77777777" w:rsidR="00086DDB" w:rsidRPr="009E0DE1" w:rsidRDefault="00086DDB" w:rsidP="00086DDB">
      <w:pPr>
        <w:pStyle w:val="Heading2"/>
      </w:pPr>
      <w:bookmarkStart w:id="5" w:name="_Toc4422654"/>
      <w:r w:rsidRPr="009E0DE1">
        <w:t>5.17</w:t>
      </w:r>
      <w:r w:rsidRPr="009E0DE1">
        <w:tab/>
        <w:t>Interworking and Migration</w:t>
      </w:r>
      <w:bookmarkEnd w:id="5"/>
    </w:p>
    <w:p w14:paraId="505CB807" w14:textId="77777777" w:rsidR="00086DDB" w:rsidRPr="009E0DE1" w:rsidRDefault="00086DDB" w:rsidP="00086DDB">
      <w:pPr>
        <w:pStyle w:val="Heading3"/>
      </w:pPr>
      <w:bookmarkStart w:id="6" w:name="_Toc4422655"/>
      <w:r w:rsidRPr="009E0DE1">
        <w:t>5.17.1</w:t>
      </w:r>
      <w:r w:rsidRPr="009E0DE1">
        <w:tab/>
        <w:t>Support for Migration from EPC to 5GC</w:t>
      </w:r>
      <w:bookmarkEnd w:id="6"/>
    </w:p>
    <w:p w14:paraId="100CBACA" w14:textId="77777777" w:rsidR="00086DDB" w:rsidRPr="009E0DE1" w:rsidRDefault="00086DDB" w:rsidP="00086DDB">
      <w:pPr>
        <w:pStyle w:val="Heading4"/>
      </w:pPr>
      <w:bookmarkStart w:id="7" w:name="_Toc4422656"/>
      <w:r w:rsidRPr="009E0DE1">
        <w:t>5.17.1.1</w:t>
      </w:r>
      <w:r w:rsidRPr="009E0DE1">
        <w:tab/>
        <w:t>General</w:t>
      </w:r>
      <w:bookmarkEnd w:id="7"/>
    </w:p>
    <w:p w14:paraId="53668D7B" w14:textId="77777777" w:rsidR="00086DDB" w:rsidRPr="009E0DE1" w:rsidRDefault="00086DDB" w:rsidP="00086DDB">
      <w:r w:rsidRPr="009E0DE1">
        <w:t>Clause 5.17.1 describes the UE and network behaviour for the migration from EPC to 5GC.</w:t>
      </w:r>
    </w:p>
    <w:p w14:paraId="204E8712" w14:textId="77777777" w:rsidR="00086DDB" w:rsidRPr="009E0DE1" w:rsidRDefault="00086DDB" w:rsidP="00086DDB">
      <w:r w:rsidRPr="009E0DE1">
        <w:t>Deployments based on different 3GPP architecture options (i.e. EPC based or 5GC based) and UEs with different capabilities (EPC NAS and 5GC NAS) may coexist at the same time within one PLMN.</w:t>
      </w:r>
    </w:p>
    <w:p w14:paraId="7FA079C7" w14:textId="77777777" w:rsidR="00086DDB" w:rsidRPr="009E0DE1" w:rsidRDefault="00086DDB" w:rsidP="00086DDB">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4A6CC8FE" w14:textId="77777777" w:rsidR="00086DDB" w:rsidRPr="009E0DE1" w:rsidRDefault="00086DDB" w:rsidP="00086DDB">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4A67A24C" w14:textId="77777777" w:rsidR="00086DDB" w:rsidRPr="009E0DE1" w:rsidRDefault="00086DDB" w:rsidP="00086DDB">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The PCF has access to the UDR that acts as a common subscriber database for a given user identified by a SUPI using the Nudr services defined in TS</w:t>
      </w:r>
      <w:r>
        <w:t> </w:t>
      </w:r>
      <w:r w:rsidRPr="003A24C7">
        <w:t>23.502</w:t>
      </w:r>
      <w:r>
        <w:t> </w:t>
      </w:r>
      <w:r w:rsidRPr="003A24C7">
        <w:t>[3].</w:t>
      </w:r>
    </w:p>
    <w:bookmarkStart w:id="8" w:name="_MON_1403814463"/>
    <w:bookmarkStart w:id="9" w:name="_MON_1403814472"/>
    <w:bookmarkStart w:id="10" w:name="_MON_1564321816"/>
    <w:bookmarkStart w:id="11" w:name="_MON_1546945334"/>
    <w:bookmarkEnd w:id="8"/>
    <w:bookmarkEnd w:id="9"/>
    <w:bookmarkEnd w:id="10"/>
    <w:bookmarkEnd w:id="11"/>
    <w:bookmarkStart w:id="12" w:name="_MON_1541923653"/>
    <w:bookmarkEnd w:id="12"/>
    <w:p w14:paraId="04CA1847" w14:textId="515A048E" w:rsidR="00086DDB" w:rsidRDefault="00775B25" w:rsidP="00086DDB">
      <w:pPr>
        <w:pStyle w:val="TH"/>
        <w:rPr>
          <w:ins w:id="13" w:author="Irfan Ali (irfaali)" w:date="2019-05-05T16:56:00Z"/>
        </w:rPr>
      </w:pPr>
      <w:del w:id="14" w:author="Irfan Ali (irfaali)" w:date="2019-05-05T16:56:00Z">
        <w:r w:rsidRPr="009E0DE1">
          <w:rPr>
            <w:noProof/>
          </w:rPr>
          <w:object w:dxaOrig="8757" w:dyaOrig="4480" w14:anchorId="67705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5pt;height:223.8pt;mso-width-percent:0;mso-height-percent:0;mso-width-percent:0;mso-height-percent:0" o:ole="">
              <v:imagedata r:id="rId18" o:title=""/>
            </v:shape>
            <o:OLEObject Type="Embed" ProgID="Word.Picture.8" ShapeID="_x0000_i1025" DrawAspect="Content" ObjectID="_1618705552" r:id="rId19"/>
          </w:object>
        </w:r>
      </w:del>
    </w:p>
    <w:p w14:paraId="056D97C0" w14:textId="3AECE7FA" w:rsidR="00D92AC9" w:rsidRPr="009E0DE1" w:rsidRDefault="00406E1F" w:rsidP="00086DDB">
      <w:pPr>
        <w:pStyle w:val="TH"/>
      </w:pPr>
      <w:r w:rsidRPr="00406E1F">
        <w:drawing>
          <wp:inline distT="0" distB="0" distL="0" distR="0" wp14:anchorId="2D8C4301" wp14:editId="670754B3">
            <wp:extent cx="6122035" cy="4008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4008755"/>
                    </a:xfrm>
                    <a:prstGeom prst="rect">
                      <a:avLst/>
                    </a:prstGeom>
                  </pic:spPr>
                </pic:pic>
              </a:graphicData>
            </a:graphic>
          </wp:inline>
        </w:drawing>
      </w:r>
    </w:p>
    <w:p w14:paraId="58120707" w14:textId="77777777" w:rsidR="00086DDB" w:rsidRPr="009E0DE1" w:rsidRDefault="00086DDB" w:rsidP="00086DDB">
      <w:pPr>
        <w:pStyle w:val="TF"/>
      </w:pPr>
      <w:r w:rsidRPr="009E0DE1">
        <w:t>Figure 5.17.1.1-1: Architecture for migration scenario for EPC and 5G CN</w:t>
      </w:r>
    </w:p>
    <w:p w14:paraId="3260FE1A" w14:textId="18DC2485" w:rsidR="00D40FBF" w:rsidRDefault="00D40FBF">
      <w:pPr>
        <w:pStyle w:val="NO"/>
        <w:rPr>
          <w:ins w:id="15" w:author="Irfan Ali (irfaali)" w:date="2019-05-05T19:25:00Z"/>
        </w:rPr>
        <w:pPrChange w:id="16" w:author="Irfan Ali (irfaali)" w:date="2019-05-05T18:44:00Z">
          <w:pPr/>
        </w:pPrChange>
      </w:pPr>
      <w:ins w:id="17" w:author="Irfan Ali (irfaali)" w:date="2019-05-05T19:25:00Z">
        <w:r>
          <w:t>NOTE 1:</w:t>
        </w:r>
        <w:r>
          <w:tab/>
          <w:t>Not all network elements of EPC are shown in this figure.</w:t>
        </w:r>
      </w:ins>
      <w:ins w:id="18" w:author="Irfan Ali (irfaali)" w:date="2019-05-07T03:36:00Z">
        <w:r w:rsidR="00406E1F">
          <w:t xml:space="preserve"> The N26 interface is optional.</w:t>
        </w:r>
      </w:ins>
    </w:p>
    <w:p w14:paraId="4A6273A1" w14:textId="6EB2F504" w:rsidR="00086778" w:rsidRDefault="00086778">
      <w:pPr>
        <w:pStyle w:val="NO"/>
        <w:rPr>
          <w:ins w:id="19" w:author="Irfan Ali (irfaali)" w:date="2019-05-05T17:45:00Z"/>
        </w:rPr>
        <w:pPrChange w:id="20" w:author="Irfan Ali (irfaali)" w:date="2019-05-05T18:44:00Z">
          <w:pPr/>
        </w:pPrChange>
      </w:pPr>
      <w:ins w:id="21" w:author="Irfan Ali (irfaali)" w:date="2019-05-05T17:44:00Z">
        <w:r>
          <w:t>N</w:t>
        </w:r>
        <w:r w:rsidR="004D6FF1">
          <w:t xml:space="preserve">OTE </w:t>
        </w:r>
      </w:ins>
      <w:ins w:id="22" w:author="Irfan Ali (irfaali)" w:date="2019-05-05T19:26:00Z">
        <w:r w:rsidR="004D6FF1">
          <w:t>2</w:t>
        </w:r>
      </w:ins>
      <w:ins w:id="23" w:author="Irfan Ali (irfaali)" w:date="2019-05-05T17:44:00Z">
        <w:r>
          <w:t>:</w:t>
        </w:r>
        <w:r>
          <w:tab/>
          <w:t xml:space="preserve">UE on the left </w:t>
        </w:r>
      </w:ins>
      <w:ins w:id="24" w:author="Irfan Ali (irfaali)" w:date="2019-05-05T17:46:00Z">
        <w:r>
          <w:t xml:space="preserve">in Figure 5.17.1.1-1 </w:t>
        </w:r>
      </w:ins>
      <w:ins w:id="25" w:author="Irfan Ali (irfaali)" w:date="2019-05-05T17:44:00Z">
        <w:r w:rsidR="00E455D8">
          <w:t>support</w:t>
        </w:r>
        <w:r>
          <w:t xml:space="preserve"> </w:t>
        </w:r>
      </w:ins>
      <w:ins w:id="26" w:author="Irfan Ali (irfaali)" w:date="2019-05-05T17:45:00Z">
        <w:r>
          <w:t xml:space="preserve">atleast </w:t>
        </w:r>
      </w:ins>
      <w:ins w:id="27" w:author="Irfan Ali (irfaali)" w:date="2019-05-05T17:44:00Z">
        <w:r>
          <w:t>EPC NAS a</w:t>
        </w:r>
        <w:r w:rsidR="00E455D8">
          <w:t>nd the one to the right support</w:t>
        </w:r>
      </w:ins>
      <w:ins w:id="28" w:author="Irfan Ali (irfaali)" w:date="2019-05-07T03:20:00Z">
        <w:r w:rsidR="001747F5">
          <w:t>s</w:t>
        </w:r>
      </w:ins>
      <w:ins w:id="29" w:author="Irfan Ali (irfaali)" w:date="2019-05-05T17:44:00Z">
        <w:r>
          <w:t xml:space="preserve"> </w:t>
        </w:r>
      </w:ins>
      <w:ins w:id="30" w:author="Irfan Ali (irfaali)" w:date="2019-05-05T17:45:00Z">
        <w:r>
          <w:t xml:space="preserve">atleast </w:t>
        </w:r>
      </w:ins>
      <w:ins w:id="31" w:author="Irfan Ali (irfaali)" w:date="2019-05-05T17:44:00Z">
        <w:r>
          <w:t>N1 NAS</w:t>
        </w:r>
      </w:ins>
      <w:ins w:id="32" w:author="Irfan Ali (irfaali)" w:date="2019-05-05T17:45:00Z">
        <w:r>
          <w:t>.</w:t>
        </w:r>
      </w:ins>
    </w:p>
    <w:p w14:paraId="08D8322E" w14:textId="77777777" w:rsidR="001747F5" w:rsidRDefault="004D6FF1">
      <w:pPr>
        <w:pStyle w:val="NO"/>
        <w:rPr>
          <w:ins w:id="33" w:author="Irfan Ali (irfaali)" w:date="2019-05-07T03:22:00Z"/>
        </w:rPr>
        <w:pPrChange w:id="34" w:author="Irfan Ali (irfaali)" w:date="2019-05-05T18:44:00Z">
          <w:pPr/>
        </w:pPrChange>
      </w:pPr>
      <w:ins w:id="35" w:author="Irfan Ali (irfaali)" w:date="2019-05-05T17:45:00Z">
        <w:r>
          <w:t xml:space="preserve">NOTE </w:t>
        </w:r>
      </w:ins>
      <w:ins w:id="36" w:author="Irfan Ali (irfaali)" w:date="2019-05-05T19:26:00Z">
        <w:r>
          <w:t>3</w:t>
        </w:r>
      </w:ins>
      <w:ins w:id="37" w:author="Irfan Ali (irfaali)" w:date="2019-05-05T17:45:00Z">
        <w:r w:rsidR="00086778">
          <w:t xml:space="preserve">: </w:t>
        </w:r>
      </w:ins>
      <w:ins w:id="38" w:author="Irfan Ali (irfaali)" w:date="2019-05-05T18:44:00Z">
        <w:r w:rsidR="00E455D8">
          <w:tab/>
        </w:r>
      </w:ins>
      <w:ins w:id="39" w:author="Irfan Ali (irfaali)" w:date="2019-05-07T03:22:00Z">
        <w:r w:rsidR="001747F5">
          <w:t>E-UTRAN shown on the left also includes Dual Connectivity of E-UTRA and secondary RAT NR.</w:t>
        </w:r>
      </w:ins>
    </w:p>
    <w:p w14:paraId="522D06F5" w14:textId="390AA32C" w:rsidR="00086778" w:rsidRDefault="001747F5">
      <w:pPr>
        <w:pStyle w:val="NO"/>
        <w:pPrChange w:id="40" w:author="Irfan Ali (irfaali)" w:date="2019-05-05T18:44:00Z">
          <w:pPr/>
        </w:pPrChange>
      </w:pPr>
      <w:ins w:id="41" w:author="Irfan Ali (irfaali)" w:date="2019-05-07T03:23:00Z">
        <w:r>
          <w:t>NOTE 4:</w:t>
        </w:r>
        <w:r>
          <w:tab/>
        </w:r>
      </w:ins>
      <w:ins w:id="42" w:author="Irfan Ali (irfaali)" w:date="2019-05-05T17:46:00Z">
        <w:r w:rsidR="00F33172">
          <w:t xml:space="preserve">PDN Connections </w:t>
        </w:r>
      </w:ins>
      <w:ins w:id="43" w:author="Irfan Ali (irfaali)" w:date="2019-05-05T17:47:00Z">
        <w:r w:rsidR="00F33172">
          <w:t xml:space="preserve">that are </w:t>
        </w:r>
      </w:ins>
      <w:ins w:id="44" w:author="Irfan Ali (irfaali)" w:date="2019-05-05T17:46:00Z">
        <w:r w:rsidR="00F33172">
          <w:t xml:space="preserve">anchored on the PGW </w:t>
        </w:r>
      </w:ins>
      <w:ins w:id="45" w:author="Irfan Ali (irfaali)" w:date="2019-05-05T17:47:00Z">
        <w:r w:rsidR="00F33172">
          <w:t xml:space="preserve">are not provided IP address </w:t>
        </w:r>
      </w:ins>
      <w:ins w:id="46" w:author="Irfan Ali (irfaali)" w:date="2019-05-05T18:42:00Z">
        <w:r w:rsidR="00AA2357">
          <w:t xml:space="preserve">continuity </w:t>
        </w:r>
      </w:ins>
      <w:ins w:id="47" w:author="Irfan Ali (irfaali)" w:date="2019-05-05T18:43:00Z">
        <w:r w:rsidR="00AA2357">
          <w:t xml:space="preserve">on mobility </w:t>
        </w:r>
      </w:ins>
      <w:ins w:id="48" w:author="Irfan Ali (irfaali)" w:date="2019-05-05T18:42:00Z">
        <w:r w:rsidR="00AA2357">
          <w:t>to NG-RAN</w:t>
        </w:r>
      </w:ins>
      <w:ins w:id="49" w:author="Irfan Ali (irfaali)" w:date="2019-05-05T18:44:00Z">
        <w:r w:rsidR="00E455D8">
          <w:t xml:space="preserve">. </w:t>
        </w:r>
      </w:ins>
      <w:ins w:id="50" w:author="Irfan Ali (irfaali)" w:date="2019-05-05T18:46:00Z">
        <w:r w:rsidR="00E455D8">
          <w:t xml:space="preserve">PDN connection of </w:t>
        </w:r>
      </w:ins>
      <w:ins w:id="51" w:author="Irfan Ali (irfaali)" w:date="2019-05-05T18:44:00Z">
        <w:r w:rsidR="00E455D8">
          <w:t xml:space="preserve">UEs that support EPC NAS only may be anchored on the PGW or on SMF+PGW-C. </w:t>
        </w:r>
      </w:ins>
      <w:ins w:id="52" w:author="Irfan Ali (irfaali)" w:date="2019-05-05T18:46:00Z">
        <w:r w:rsidR="00E455D8">
          <w:t>PDN connections or PDU sessio</w:t>
        </w:r>
      </w:ins>
      <w:ins w:id="53" w:author="Irfan Ali (irfaali)" w:date="2019-05-05T19:26:00Z">
        <w:r w:rsidR="004D6FF1">
          <w:t>n</w:t>
        </w:r>
      </w:ins>
      <w:ins w:id="54" w:author="Irfan Ali (irfaali)" w:date="2019-05-05T18:46:00Z">
        <w:r w:rsidR="00E455D8">
          <w:t xml:space="preserve">s </w:t>
        </w:r>
      </w:ins>
      <w:ins w:id="55" w:author="Irfan Ali (irfaali)" w:date="2019-05-05T19:26:00Z">
        <w:r w:rsidR="004D6FF1">
          <w:t xml:space="preserve">of </w:t>
        </w:r>
      </w:ins>
      <w:ins w:id="56" w:author="Irfan Ali (irfaali)" w:date="2019-05-05T18:44:00Z">
        <w:r w:rsidR="00E455D8">
          <w:t xml:space="preserve">UEs </w:t>
        </w:r>
      </w:ins>
      <w:ins w:id="57" w:author="Irfan Ali (irfaali)" w:date="2019-05-05T18:46:00Z">
        <w:r w:rsidR="00E455D8">
          <w:t>that support both EPC NAS and N1 NAS</w:t>
        </w:r>
      </w:ins>
      <w:ins w:id="58" w:author="Irfan Ali (irfaali)" w:date="2019-05-05T18:47:00Z">
        <w:r w:rsidR="00E455D8">
          <w:t xml:space="preserve"> are anchored on SMF+PGW-C if IP address preservation is required during mobility between EPS and 5GS.</w:t>
        </w:r>
      </w:ins>
    </w:p>
    <w:p w14:paraId="46A469F7" w14:textId="72E80706" w:rsidR="00086DDB" w:rsidRPr="009E0DE1" w:rsidRDefault="00086DDB" w:rsidP="00086DDB">
      <w:r w:rsidRPr="009E0DE1">
        <w:lastRenderedPageBreak/>
        <w:t>A UE that supports only EPC based Dual Connectivity with secondary RAT NR:</w:t>
      </w:r>
    </w:p>
    <w:p w14:paraId="2C81FB14" w14:textId="77777777" w:rsidR="00086DDB" w:rsidRPr="009E0DE1" w:rsidRDefault="00086DDB" w:rsidP="00086DDB">
      <w:pPr>
        <w:pStyle w:val="B1"/>
      </w:pPr>
      <w:r w:rsidRPr="009E0DE1">
        <w:t>-</w:t>
      </w:r>
      <w:r w:rsidRPr="009E0DE1">
        <w:tab/>
        <w:t>always performs initial access through E-UTRA (LTE-Uu) but never through NR;</w:t>
      </w:r>
    </w:p>
    <w:p w14:paraId="1189F9A6" w14:textId="77777777" w:rsidR="00086DDB" w:rsidRPr="009E0DE1" w:rsidRDefault="00086DDB" w:rsidP="00086DDB">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753AFE70" w14:textId="77777777" w:rsidR="00086DDB" w:rsidRPr="009E0DE1" w:rsidRDefault="00086DDB" w:rsidP="00086DDB">
      <w:r w:rsidRPr="009E0DE1">
        <w:t>A UE that supports camping on 5G Systems with 5GC NAS:</w:t>
      </w:r>
    </w:p>
    <w:p w14:paraId="7340042C" w14:textId="77777777" w:rsidR="00086DDB" w:rsidRPr="009E0DE1" w:rsidRDefault="00086DDB" w:rsidP="00086DDB">
      <w:pPr>
        <w:pStyle w:val="B1"/>
      </w:pPr>
      <w:r w:rsidRPr="009E0DE1">
        <w:t>-</w:t>
      </w:r>
      <w:r w:rsidRPr="009E0DE1">
        <w:tab/>
        <w:t>performs initial access either through E-UTRAN that connects to 5GC or NR towards 5GC;</w:t>
      </w:r>
    </w:p>
    <w:p w14:paraId="79ED04FE" w14:textId="77777777" w:rsidR="00086DDB" w:rsidRPr="009E0DE1" w:rsidRDefault="00086DDB" w:rsidP="00086DDB">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14E56B9A" w14:textId="77777777" w:rsidR="00086DDB" w:rsidRPr="009E0DE1" w:rsidRDefault="00086DDB" w:rsidP="00086DDB">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405DB901" w14:textId="77777777" w:rsidR="00086DDB" w:rsidRPr="009E0DE1" w:rsidRDefault="00086DDB" w:rsidP="00086DDB">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668F2ED5" w14:textId="77777777" w:rsidR="00086DDB" w:rsidRPr="009E0DE1" w:rsidRDefault="00086DDB" w:rsidP="00086DDB">
      <w:r w:rsidRPr="009E0DE1">
        <w:t>In order to support different UEs with different capabilities in the same network, i.e. both UEs that are capable of only EPC NAS (possibly including EPC based Dual Connectivity with secondary NR) and UEs that support 5GC NAS procedures in the same network:</w:t>
      </w:r>
    </w:p>
    <w:p w14:paraId="1E04888F" w14:textId="77777777" w:rsidR="00086DDB" w:rsidRPr="009E0DE1" w:rsidRDefault="00086DDB" w:rsidP="00086DDB">
      <w:pPr>
        <w:pStyle w:val="B1"/>
      </w:pPr>
      <w:r w:rsidRPr="009E0DE1">
        <w:t>-</w:t>
      </w:r>
      <w:r w:rsidRPr="009E0DE1">
        <w:tab/>
        <w:t>eNB that supports access to 5GC shall broadcast that it can connect to 5GC. Based on that, the UE AS layer indicates "E-UTRA connected to 5GC" capability to the UE NAS layer.</w:t>
      </w:r>
    </w:p>
    <w:p w14:paraId="2EF78DFF" w14:textId="77777777" w:rsidR="00086DDB" w:rsidRPr="009E0DE1" w:rsidRDefault="00086DDB" w:rsidP="00086DDB">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6A0F4461" w14:textId="77777777" w:rsidR="00086DDB" w:rsidRPr="009E0DE1" w:rsidRDefault="00086DDB" w:rsidP="00086DDB">
      <w:pPr>
        <w:pStyle w:val="NO"/>
      </w:pPr>
      <w:r w:rsidRPr="009E0DE1">
        <w:t>NOTE:</w:t>
      </w:r>
      <w:r w:rsidRPr="009E0DE1">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66BF27C9" w14:textId="77777777" w:rsidR="00086DDB" w:rsidRPr="009E0DE1" w:rsidRDefault="00086DDB" w:rsidP="00086DDB">
      <w:r w:rsidRPr="009E0DE1">
        <w:t>Based on the Core Network type restriction (e.g. due to lack of roaming agreements) described in clause 5.3.4.1.1 (i.e. based on Registration Reject) the 5GC network may steer the UE towards EPC.</w:t>
      </w:r>
    </w:p>
    <w:p w14:paraId="4E662F19" w14:textId="24719411" w:rsidR="00086DDB" w:rsidRDefault="00086DDB" w:rsidP="00086DDB">
      <w:bookmarkStart w:id="59" w:name="_Hlk499742113"/>
      <w:r w:rsidRPr="009E0DE1">
        <w:t>In this Release of the specification there is no support in 5G System for some functionalities supported in EPS such as ProSe, MBMS, CIOT optimisations,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59"/>
    </w:p>
    <w:p w14:paraId="344A13D6" w14:textId="6330C984" w:rsidR="00616B21" w:rsidRDefault="00616B21">
      <w:pPr>
        <w:spacing w:after="0"/>
      </w:pPr>
      <w:r>
        <w:br w:type="page"/>
      </w:r>
    </w:p>
    <w:p w14:paraId="5E54E0B2" w14:textId="12273485" w:rsidR="00616B21" w:rsidRDefault="00616B21" w:rsidP="00616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AFAFEF" w14:textId="77777777" w:rsidR="00616B21" w:rsidRPr="009E0DE1" w:rsidRDefault="00616B21" w:rsidP="00086DDB"/>
    <w:p w14:paraId="300B0066" w14:textId="39852E54" w:rsidR="00086DDB" w:rsidRDefault="00086DDB" w:rsidP="00086DDB">
      <w:pPr>
        <w:pStyle w:val="Heading4"/>
        <w:rPr>
          <w:ins w:id="60" w:author="Irfan Ali (irfaali)" w:date="2019-05-05T16:37:00Z"/>
        </w:rPr>
      </w:pPr>
      <w:bookmarkStart w:id="61" w:name="_Toc4422657"/>
      <w:ins w:id="62" w:author="Irfan Ali (irfaali)" w:date="2019-05-05T16:37:00Z">
        <w:r>
          <w:t>5.17.1.1a</w:t>
        </w:r>
      </w:ins>
      <w:ins w:id="63" w:author="Irfan Ali (irfaali)" w:date="2019-05-05T16:38:00Z">
        <w:r>
          <w:tab/>
          <w:t xml:space="preserve">Selecting </w:t>
        </w:r>
      </w:ins>
      <w:ins w:id="64" w:author="Irfan Ali (irfaali)" w:date="2019-05-05T17:19:00Z">
        <w:r w:rsidR="00CB0C0C">
          <w:t>SMF</w:t>
        </w:r>
      </w:ins>
      <w:ins w:id="65" w:author="Irfan Ali (irfaali)" w:date="2019-05-05T19:29:00Z">
        <w:r w:rsidR="00DD38A5">
          <w:t>+PGW-C</w:t>
        </w:r>
      </w:ins>
      <w:ins w:id="66" w:author="Irfan Ali (irfaali)" w:date="2019-05-05T16:38:00Z">
        <w:r>
          <w:t xml:space="preserve"> for EPC NAS only UEs </w:t>
        </w:r>
      </w:ins>
    </w:p>
    <w:p w14:paraId="038C6ED6" w14:textId="7ABC72B9" w:rsidR="00086DDB" w:rsidRDefault="00086DDB">
      <w:pPr>
        <w:rPr>
          <w:ins w:id="67" w:author="Irfan Ali (irfaali)" w:date="2019-05-05T16:44:00Z"/>
        </w:rPr>
        <w:pPrChange w:id="68" w:author="Irfan Ali (irfaali)" w:date="2019-05-05T16:39:00Z">
          <w:pPr>
            <w:pStyle w:val="Heading4"/>
          </w:pPr>
        </w:pPrChange>
      </w:pPr>
      <w:ins w:id="69" w:author="Irfan Ali (irfaali)" w:date="2019-05-05T16:39:00Z">
        <w:r>
          <w:t>In a network that suppor</w:t>
        </w:r>
        <w:r w:rsidR="00365783">
          <w:t>t</w:t>
        </w:r>
      </w:ins>
      <w:ins w:id="70" w:author="Irfan Ali (irfaali)" w:date="2019-05-07T03:24:00Z">
        <w:r w:rsidR="001747F5">
          <w:t>s</w:t>
        </w:r>
      </w:ins>
      <w:ins w:id="71" w:author="Irfan Ali (irfaali)" w:date="2019-05-05T16:39:00Z">
        <w:r w:rsidR="00365783">
          <w:t xml:space="preserve"> both EPC and 5G</w:t>
        </w:r>
      </w:ins>
      <w:ins w:id="72" w:author="Irfan Ali (irfaali)" w:date="2019-05-05T16:42:00Z">
        <w:r w:rsidR="00365783">
          <w:t>C</w:t>
        </w:r>
      </w:ins>
      <w:ins w:id="73" w:author="Irfan Ali (irfaali)" w:date="2019-05-05T16:39:00Z">
        <w:r w:rsidR="00CB0C0C">
          <w:t xml:space="preserve">, an </w:t>
        </w:r>
      </w:ins>
      <w:ins w:id="74" w:author="Irfan Ali (irfaali)" w:date="2019-05-05T17:21:00Z">
        <w:r w:rsidR="00CB0C0C">
          <w:t>SMF+PGW-C</w:t>
        </w:r>
      </w:ins>
      <w:ins w:id="75" w:author="Irfan Ali (irfaali)" w:date="2019-05-05T16:39:00Z">
        <w:r>
          <w:t xml:space="preserve"> </w:t>
        </w:r>
      </w:ins>
      <w:ins w:id="76" w:author="Irfan Ali (irfaali)" w:date="2019-05-05T16:43:00Z">
        <w:r w:rsidR="00365783">
          <w:t xml:space="preserve">may be selected for a UE </w:t>
        </w:r>
      </w:ins>
      <w:ins w:id="77" w:author="Irfan Ali (irfaali)" w:date="2019-05-05T16:39:00Z">
        <w:r>
          <w:t>that supports EPC NAS</w:t>
        </w:r>
      </w:ins>
      <w:ins w:id="78" w:author="Irfan Ali (irfaali)" w:date="2019-05-05T16:43:00Z">
        <w:r w:rsidR="001F7F9D">
          <w:t xml:space="preserve"> but not </w:t>
        </w:r>
      </w:ins>
      <w:ins w:id="79" w:author="Irfan Ali (irfaali)" w:date="2019-05-06T07:54:00Z">
        <w:r w:rsidR="001F7F9D">
          <w:t>5GC</w:t>
        </w:r>
      </w:ins>
      <w:ins w:id="80" w:author="Irfan Ali (irfaali)" w:date="2019-05-05T16:43:00Z">
        <w:r w:rsidR="00365783">
          <w:t xml:space="preserve"> NAS</w:t>
        </w:r>
      </w:ins>
      <w:ins w:id="81" w:author="Irfan Ali (irfaali)" w:date="2019-05-05T16:39:00Z">
        <w:r>
          <w:t xml:space="preserve">, when </w:t>
        </w:r>
      </w:ins>
      <w:ins w:id="82" w:author="Irfan Ali (irfaali)" w:date="2019-05-06T07:54:00Z">
        <w:r w:rsidR="001F7F9D">
          <w:t>this</w:t>
        </w:r>
      </w:ins>
      <w:ins w:id="83" w:author="Irfan Ali (irfaali)" w:date="2019-05-05T16:40:00Z">
        <w:r w:rsidR="00365783">
          <w:t xml:space="preserve"> </w:t>
        </w:r>
      </w:ins>
      <w:ins w:id="84" w:author="Irfan Ali (irfaali)" w:date="2019-05-05T16:39:00Z">
        <w:r>
          <w:t>UE</w:t>
        </w:r>
      </w:ins>
      <w:ins w:id="85" w:author="Irfan Ali (irfaali)" w:date="2019-05-05T16:40:00Z">
        <w:r w:rsidR="00365783">
          <w:t xml:space="preserve"> accesses the network either</w:t>
        </w:r>
      </w:ins>
      <w:ins w:id="86" w:author="Irfan Ali (irfaali)" w:date="2019-05-05T16:41:00Z">
        <w:r w:rsidR="00365783">
          <w:t xml:space="preserve"> via E-UTAN with S1-MME in</w:t>
        </w:r>
        <w:r w:rsidR="00CB0C0C">
          <w:t xml:space="preserve">terface or ePDG connected to </w:t>
        </w:r>
      </w:ins>
      <w:ins w:id="87" w:author="Irfan Ali (irfaali)" w:date="2019-05-05T17:21:00Z">
        <w:r w:rsidR="00CB0C0C">
          <w:t>SMF+PGW-C</w:t>
        </w:r>
      </w:ins>
      <w:ins w:id="88" w:author="Irfan Ali (irfaali)" w:date="2019-05-05T16:41:00Z">
        <w:r w:rsidR="00365783">
          <w:t xml:space="preserve">. </w:t>
        </w:r>
      </w:ins>
      <w:ins w:id="89" w:author="Irfan Ali (irfaali)" w:date="2019-05-05T16:44:00Z">
        <w:r w:rsidR="00365783">
          <w:t>The UE's subscription must be upgraded to support 5GS, suc</w:t>
        </w:r>
        <w:r w:rsidR="00DD38A5">
          <w:t xml:space="preserve">h as having subscription in </w:t>
        </w:r>
      </w:ins>
      <w:ins w:id="90" w:author="Irfan Ali (irfaali)" w:date="2019-05-05T19:31:00Z">
        <w:r w:rsidR="00DD38A5">
          <w:t>HSS+</w:t>
        </w:r>
      </w:ins>
      <w:ins w:id="91" w:author="Irfan Ali (irfaali)" w:date="2019-05-05T16:44:00Z">
        <w:r w:rsidR="00365783">
          <w:t>UDM</w:t>
        </w:r>
      </w:ins>
      <w:ins w:id="92" w:author="Irfan Ali (irfaali)" w:date="2019-05-05T19:31:00Z">
        <w:r w:rsidR="00DD38A5">
          <w:t>/UDR</w:t>
        </w:r>
      </w:ins>
      <w:ins w:id="93" w:author="Irfan Ali (irfaali)" w:date="2019-05-05T16:44:00Z">
        <w:r w:rsidR="00365783">
          <w:t xml:space="preserve">. </w:t>
        </w:r>
      </w:ins>
      <w:ins w:id="94" w:author="Irfan Ali (irfaali)" w:date="2019-05-05T16:46:00Z">
        <w:r w:rsidR="00365783">
          <w:t>To</w:t>
        </w:r>
        <w:r w:rsidR="009972FA">
          <w:t xml:space="preserve"> enable this the following appl</w:t>
        </w:r>
      </w:ins>
      <w:ins w:id="95" w:author="Irfan Ali (irfaali)" w:date="2019-05-06T07:55:00Z">
        <w:r w:rsidR="009972FA">
          <w:t>ies</w:t>
        </w:r>
      </w:ins>
      <w:ins w:id="96" w:author="Irfan Ali (irfaali)" w:date="2019-05-05T16:46:00Z">
        <w:r w:rsidR="00365783">
          <w:t>:</w:t>
        </w:r>
      </w:ins>
    </w:p>
    <w:p w14:paraId="291E14FB" w14:textId="0C796F38" w:rsidR="00365783" w:rsidRDefault="00365783">
      <w:pPr>
        <w:pStyle w:val="B1"/>
        <w:rPr>
          <w:ins w:id="97" w:author="Irfan Ali (irfaali)" w:date="2019-05-05T16:51:00Z"/>
        </w:rPr>
        <w:pPrChange w:id="98" w:author="Irfan Ali (irfaali)" w:date="2019-05-05T16:47:00Z">
          <w:pPr>
            <w:pStyle w:val="Heading4"/>
          </w:pPr>
        </w:pPrChange>
      </w:pPr>
      <w:ins w:id="99" w:author="Irfan Ali (irfaali)" w:date="2019-05-05T16:47:00Z">
        <w:r>
          <w:t>-</w:t>
        </w:r>
        <w:r>
          <w:tab/>
        </w:r>
      </w:ins>
      <w:ins w:id="100" w:author="Irfan Ali (irfaali)" w:date="2019-05-05T16:46:00Z">
        <w:r>
          <w:t>When</w:t>
        </w:r>
      </w:ins>
      <w:ins w:id="101" w:author="Irfan Ali (irfaali)" w:date="2019-05-05T16:47:00Z">
        <w:r>
          <w:t xml:space="preserve"> an EPC NAS only UE </w:t>
        </w:r>
      </w:ins>
      <w:ins w:id="102" w:author="Irfan Ali (irfaali)" w:date="2019-05-05T19:30:00Z">
        <w:r w:rsidR="00DD38A5">
          <w:t>connected</w:t>
        </w:r>
      </w:ins>
      <w:ins w:id="103" w:author="Irfan Ali (irfaali)" w:date="2019-05-05T16:47:00Z">
        <w:r>
          <w:t xml:space="preserve"> via E-UTRAN/EPC requests the creation of a PDN connection</w:t>
        </w:r>
      </w:ins>
      <w:ins w:id="104" w:author="Irfan Ali (irfaali)" w:date="2019-05-05T16:49:00Z">
        <w:r>
          <w:t xml:space="preserve"> to an APN</w:t>
        </w:r>
      </w:ins>
      <w:ins w:id="105" w:author="Irfan Ali (irfaali)" w:date="2019-05-05T16:47:00Z">
        <w:r>
          <w:t>, the MME</w:t>
        </w:r>
      </w:ins>
      <w:ins w:id="106" w:author="Irfan Ali (irfaali)" w:date="2019-05-05T16:46:00Z">
        <w:r>
          <w:t xml:space="preserve"> </w:t>
        </w:r>
      </w:ins>
      <w:ins w:id="107" w:author="Irfan Ali (irfaali)" w:date="2019-05-05T16:49:00Z">
        <w:r>
          <w:t>based on UE's subscription from HSS that includes UE's mobility restriction paramters related to 5GS and/or indication of support for interworking with 5GS for this APN</w:t>
        </w:r>
      </w:ins>
      <w:ins w:id="108" w:author="Irfan Ali (irfaali)" w:date="2019-05-05T16:50:00Z">
        <w:r w:rsidR="00CB0C0C">
          <w:t xml:space="preserve"> may select an </w:t>
        </w:r>
      </w:ins>
      <w:ins w:id="109" w:author="Irfan Ali (irfaali)" w:date="2019-05-05T17:21:00Z">
        <w:r w:rsidR="00CB0C0C">
          <w:t>SMF+PGW-C</w:t>
        </w:r>
      </w:ins>
      <w:ins w:id="110" w:author="Irfan Ali (irfaali)" w:date="2019-05-05T16:50:00Z">
        <w:r>
          <w:t xml:space="preserve"> for the UE. </w:t>
        </w:r>
      </w:ins>
      <w:ins w:id="111" w:author="Irfan Ali (irfaali)" w:date="2019-05-05T16:51:00Z">
        <w:r>
          <w:t>T</w:t>
        </w:r>
      </w:ins>
      <w:ins w:id="112" w:author="Irfan Ali (irfaali)" w:date="2019-05-05T16:50:00Z">
        <w:r>
          <w:t xml:space="preserve">he </w:t>
        </w:r>
      </w:ins>
      <w:ins w:id="113" w:author="Irfan Ali (irfaali)" w:date="2019-05-05T17:21:00Z">
        <w:r w:rsidR="00CB0C0C">
          <w:t>SMF+PGW-C</w:t>
        </w:r>
      </w:ins>
      <w:ins w:id="114" w:author="Irfan Ali (irfaali)" w:date="2019-05-05T16:50:00Z">
        <w:r>
          <w:t xml:space="preserve"> assigns a PDU Session ID which corresponds to the EPS bearer ID of the default EPS bearer for the PDN connection. This PDU Session ID is not signalled to the UE by the </w:t>
        </w:r>
      </w:ins>
      <w:ins w:id="115" w:author="Irfan Ali (irfaali)" w:date="2019-05-05T17:21:00Z">
        <w:r w:rsidR="00CB0C0C">
          <w:t>SMF+PGW-C</w:t>
        </w:r>
      </w:ins>
      <w:ins w:id="116" w:author="Irfan Ali (irfaali)" w:date="2019-05-05T16:50:00Z">
        <w:r>
          <w:t xml:space="preserve">. It is used by the </w:t>
        </w:r>
      </w:ins>
      <w:ins w:id="117" w:author="Irfan Ali (irfaali)" w:date="2019-05-05T17:21:00Z">
        <w:r w:rsidR="00CB0C0C">
          <w:t>SMF+PGW-C</w:t>
        </w:r>
      </w:ins>
      <w:ins w:id="118" w:author="Irfan Ali (irfaali)" w:date="2019-05-05T16:50:00Z">
        <w:r>
          <w:t xml:space="preserve"> for those interactions with the PCF and the CHF where PDU Session ID is a a required parameter.</w:t>
        </w:r>
      </w:ins>
      <w:ins w:id="119" w:author="Irfan Ali (irfaali)" w:date="2019-05-05T17:22:00Z">
        <w:r w:rsidR="00CB0C0C">
          <w:t xml:space="preserve"> The SMF+PGW-C does not </w:t>
        </w:r>
      </w:ins>
      <w:ins w:id="120" w:author="Irfan Ali (irfaali)" w:date="2019-05-05T17:23:00Z">
        <w:r w:rsidR="00CB0C0C">
          <w:t>provided</w:t>
        </w:r>
      </w:ins>
      <w:ins w:id="121" w:author="Irfan Ali (irfaali)" w:date="2019-05-05T17:22:00Z">
        <w:r w:rsidR="00CB0C0C">
          <w:t xml:space="preserve"> any 5GS related parameters to the UE</w:t>
        </w:r>
      </w:ins>
      <w:ins w:id="122" w:author="Irfan Ali (irfaali)" w:date="2019-05-05T17:24:00Z">
        <w:r w:rsidR="00CB0C0C">
          <w:t>.</w:t>
        </w:r>
      </w:ins>
    </w:p>
    <w:p w14:paraId="652556AD" w14:textId="1CFB0DB1" w:rsidR="00D92AC9" w:rsidRDefault="00D92AC9">
      <w:pPr>
        <w:pStyle w:val="B1"/>
        <w:rPr>
          <w:ins w:id="123" w:author="Irfan Ali (irfaali)" w:date="2019-05-05T16:54:00Z"/>
        </w:rPr>
        <w:pPrChange w:id="124" w:author="Irfan Ali (irfaali)" w:date="2019-05-05T16:47:00Z">
          <w:pPr>
            <w:pStyle w:val="Heading4"/>
          </w:pPr>
        </w:pPrChange>
      </w:pPr>
      <w:ins w:id="125" w:author="Irfan Ali (irfaali)" w:date="2019-05-05T16:51:00Z">
        <w:r>
          <w:t>-</w:t>
        </w:r>
        <w:r>
          <w:tab/>
          <w:t xml:space="preserve">When an EPC NAS only UE </w:t>
        </w:r>
      </w:ins>
      <w:ins w:id="126" w:author="Irfan Ali (irfaali)" w:date="2019-05-05T19:30:00Z">
        <w:r w:rsidR="00DD38A5">
          <w:t xml:space="preserve">connected </w:t>
        </w:r>
      </w:ins>
      <w:ins w:id="127" w:author="Irfan Ali (irfaali)" w:date="2019-05-05T16:51:00Z">
        <w:r>
          <w:t xml:space="preserve">via ePDG requests the creation of a PDN connection to an APN, the </w:t>
        </w:r>
      </w:ins>
      <w:ins w:id="128" w:author="Irfan Ali (irfaali)" w:date="2019-05-05T16:52:00Z">
        <w:r>
          <w:t>ePDG</w:t>
        </w:r>
      </w:ins>
      <w:ins w:id="129" w:author="Irfan Ali (irfaali)" w:date="2019-05-05T16:51:00Z">
        <w:r>
          <w:t xml:space="preserve"> based on UE's subscription from HSS </w:t>
        </w:r>
      </w:ins>
      <w:ins w:id="130" w:author="Irfan Ali (irfaali)" w:date="2019-05-05T16:52:00Z">
        <w:r>
          <w:t>(</w:t>
        </w:r>
      </w:ins>
      <w:ins w:id="131" w:author="Irfan Ali (irfaali)" w:date="2019-05-05T16:51:00Z">
        <w:r>
          <w:t>via 3GPP AAA</w:t>
        </w:r>
      </w:ins>
      <w:ins w:id="132" w:author="Irfan Ali (irfaali)" w:date="2019-05-05T16:52:00Z">
        <w:r>
          <w:t>)</w:t>
        </w:r>
      </w:ins>
      <w:ins w:id="133" w:author="Irfan Ali (irfaali)" w:date="2019-05-05T16:51:00Z">
        <w:r>
          <w:t xml:space="preserve">  that includes UE's mobility restriction paramters related to 5GS and/or indication of support for interworking with 5GS for this APN may select an SMF+PGW-C for the UE. </w:t>
        </w:r>
      </w:ins>
      <w:ins w:id="134" w:author="Irfan Ali (irfaali)" w:date="2019-05-05T16:54:00Z">
        <w:r>
          <w:t xml:space="preserve">The </w:t>
        </w:r>
      </w:ins>
      <w:ins w:id="135" w:author="Irfan Ali (irfaali)" w:date="2019-05-05T17:21:00Z">
        <w:r w:rsidR="00CB0C0C">
          <w:t>SMF+PGW-C</w:t>
        </w:r>
      </w:ins>
      <w:ins w:id="136" w:author="Irfan Ali (irfaali)" w:date="2019-05-05T16:54:00Z">
        <w:r>
          <w:t xml:space="preserve"> assigns a PDU Session ID which is equal to 16 plus the EPS bearer ID of the default EPS bearer for the PDN connection. This PDU Session ID is not signalled to the UE by the </w:t>
        </w:r>
      </w:ins>
      <w:ins w:id="137" w:author="Irfan Ali (irfaali)" w:date="2019-05-05T17:21:00Z">
        <w:r w:rsidR="00CB0C0C">
          <w:t>SMF+PGW-C</w:t>
        </w:r>
      </w:ins>
      <w:ins w:id="138" w:author="Irfan Ali (irfaali)" w:date="2019-05-05T16:54:00Z">
        <w:r>
          <w:t xml:space="preserve">. It is used by the </w:t>
        </w:r>
      </w:ins>
      <w:ins w:id="139" w:author="Irfan Ali (irfaali)" w:date="2019-05-05T17:21:00Z">
        <w:r w:rsidR="00CB0C0C">
          <w:t>SMF+PGW-C</w:t>
        </w:r>
      </w:ins>
      <w:ins w:id="140" w:author="Irfan Ali (irfaali)" w:date="2019-05-05T16:54:00Z">
        <w:r>
          <w:t xml:space="preserve"> for those interactions with the PCF and the CHF where PDU Session ID is a a required parameter.</w:t>
        </w:r>
      </w:ins>
    </w:p>
    <w:p w14:paraId="49D4CCF3" w14:textId="1C73B7DE" w:rsidR="00D92AC9" w:rsidRDefault="00D92AC9">
      <w:pPr>
        <w:pStyle w:val="NO"/>
        <w:rPr>
          <w:ins w:id="141" w:author="Irfan Ali (irfaali)" w:date="2019-05-05T16:38:00Z"/>
        </w:rPr>
        <w:pPrChange w:id="142" w:author="Irfan Ali (irfaali)" w:date="2019-05-05T16:54:00Z">
          <w:pPr>
            <w:pStyle w:val="Heading4"/>
          </w:pPr>
        </w:pPrChange>
      </w:pPr>
      <w:ins w:id="143" w:author="Irfan Ali (irfaali)" w:date="2019-05-05T16:54:00Z">
        <w:r>
          <w:t xml:space="preserve">NOTE: </w:t>
        </w:r>
        <w:r>
          <w:tab/>
          <w:t>The number 16 is added to the EPS bearer ID so that the PDU Session ID allocated on S2b interface does not overlap with PDU session ID for PDN connections on S5/S8 interface. The ePDG assign</w:t>
        </w:r>
      </w:ins>
      <w:ins w:id="144" w:author="Irfan Ali (irfaali)" w:date="2019-05-06T07:56:00Z">
        <w:r w:rsidR="009972FA">
          <w:t>s</w:t>
        </w:r>
      </w:ins>
      <w:ins w:id="145" w:author="Irfan Ali (irfaali)" w:date="2019-05-05T16:54:00Z">
        <w:r>
          <w:t xml:space="preserve"> EPS bearer ID which </w:t>
        </w:r>
      </w:ins>
      <w:ins w:id="146" w:author="Irfan Ali (irfaali)" w:date="2019-05-06T07:56:00Z">
        <w:r w:rsidR="009972FA">
          <w:t>can</w:t>
        </w:r>
      </w:ins>
      <w:ins w:id="147" w:author="Irfan Ali (irfaali)" w:date="2019-05-05T16:54:00Z">
        <w:r>
          <w:t xml:space="preserve"> overlap with the EPS bearer ID assigned to the same UE on the S5/S8 interface (see clause 4.6.2 in TS 23.402</w:t>
        </w:r>
      </w:ins>
      <w:ins w:id="148" w:author="Irfan Ali (irfaali)" w:date="2019-05-05T17:25:00Z">
        <w:r w:rsidR="00C15D3B">
          <w:t xml:space="preserve"> </w:t>
        </w:r>
      </w:ins>
      <w:ins w:id="149" w:author="Irfan Ali (irfaali)" w:date="2019-05-05T16:54:00Z">
        <w:r>
          <w:t>[x]).</w:t>
        </w:r>
      </w:ins>
    </w:p>
    <w:bookmarkEnd w:id="61"/>
    <w:p w14:paraId="0C5FA634" w14:textId="77777777" w:rsidR="00086DDB" w:rsidRDefault="00086DDB" w:rsidP="001A615A">
      <w:pPr>
        <w:pStyle w:val="EX"/>
        <w:ind w:left="0" w:firstLine="0"/>
      </w:pPr>
    </w:p>
    <w:p w14:paraId="65F79369" w14:textId="4DB6FC7C" w:rsidR="00086DDB" w:rsidRDefault="00086DDB" w:rsidP="00086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5001668"/>
      <w:r w:rsidRPr="006B5418">
        <w:rPr>
          <w:rFonts w:ascii="Arial" w:hAnsi="Arial" w:cs="Arial"/>
          <w:color w:val="0000FF"/>
          <w:sz w:val="28"/>
          <w:szCs w:val="28"/>
          <w:lang w:val="en-US"/>
        </w:rPr>
        <w:t xml:space="preserve">* * * </w:t>
      </w:r>
      <w:r w:rsidR="00616B21">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5DF06F3" w14:textId="77777777" w:rsidR="00086DDB" w:rsidRDefault="00086DDB" w:rsidP="00086DDB">
      <w:pPr>
        <w:pStyle w:val="EX"/>
        <w:ind w:left="0" w:firstLine="0"/>
      </w:pPr>
    </w:p>
    <w:p w14:paraId="53D51FB6" w14:textId="77777777" w:rsidR="00306461" w:rsidRPr="009E0DE1" w:rsidRDefault="00306461" w:rsidP="00306461">
      <w:pPr>
        <w:pStyle w:val="Heading3"/>
      </w:pPr>
      <w:bookmarkStart w:id="151" w:name="_Toc4422658"/>
      <w:r w:rsidRPr="009E0DE1">
        <w:t>5.17.2</w:t>
      </w:r>
      <w:r w:rsidRPr="009E0DE1">
        <w:tab/>
        <w:t>Interworking with EPC</w:t>
      </w:r>
      <w:bookmarkEnd w:id="151"/>
    </w:p>
    <w:p w14:paraId="322E66EE" w14:textId="77777777" w:rsidR="00306461" w:rsidRPr="009E0DE1" w:rsidRDefault="00306461" w:rsidP="00306461">
      <w:pPr>
        <w:pStyle w:val="Heading4"/>
      </w:pPr>
      <w:bookmarkStart w:id="152" w:name="_Toc4422659"/>
      <w:r w:rsidRPr="009E0DE1">
        <w:t>5.17.2.1</w:t>
      </w:r>
      <w:r w:rsidRPr="009E0DE1">
        <w:tab/>
        <w:t>General</w:t>
      </w:r>
      <w:bookmarkEnd w:id="152"/>
    </w:p>
    <w:p w14:paraId="392F7BD2" w14:textId="77777777" w:rsidR="00306461" w:rsidRPr="009E0DE1" w:rsidRDefault="00306461" w:rsidP="00306461">
      <w:r w:rsidRPr="009E0DE1">
        <w:t>Interworking with EPC in this clause refers to mobility procedures between 5GC and EPC/E-UTRAN, except for clause 5.17.2.4.</w:t>
      </w:r>
      <w:r>
        <w:t xml:space="preserve"> Network slicing aspects for EPS Interworking are specified in clause 5.15.7</w:t>
      </w:r>
    </w:p>
    <w:p w14:paraId="6194DDB0" w14:textId="64D94417" w:rsidR="0058098E" w:rsidRDefault="0058098E" w:rsidP="00306461">
      <w:pPr>
        <w:rPr>
          <w:ins w:id="153" w:author="Irfan Ali (irfaali)" w:date="2019-05-05T18:48:00Z"/>
        </w:rPr>
      </w:pPr>
      <w:ins w:id="154" w:author="Irfan Ali (irfaali)" w:date="2019-05-05T18:48:00Z">
        <w:r>
          <w:t xml:space="preserve">In section 5.17.2, UEs </w:t>
        </w:r>
      </w:ins>
      <w:ins w:id="155" w:author="Irfan Ali (irfaali)" w:date="2019-05-05T18:49:00Z">
        <w:r>
          <w:t>are assumed to support both 5GC and EPC NAS unless explicitly stated otherwise.</w:t>
        </w:r>
      </w:ins>
    </w:p>
    <w:p w14:paraId="6DAE0C71" w14:textId="01E24C46" w:rsidR="00306461" w:rsidRPr="009E0DE1" w:rsidRDefault="00306461" w:rsidP="00306461">
      <w:r w:rsidRPr="009E0DE1">
        <w:t>In order to interwork with EPC, the UE that supports both 5GC and EPC NAS can operate in single-registration mode or dual-registration mode:</w:t>
      </w:r>
    </w:p>
    <w:p w14:paraId="49202D22" w14:textId="77777777" w:rsidR="00306461" w:rsidRPr="009E0DE1" w:rsidRDefault="00306461" w:rsidP="0030646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2704259" w14:textId="77777777" w:rsidR="00306461" w:rsidRPr="009E0DE1" w:rsidRDefault="00306461" w:rsidP="0030646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w:t>
      </w:r>
      <w:r w:rsidRPr="009E0DE1">
        <w:lastRenderedPageBreak/>
        <w:t>GUTI, if previously allocated by EPC, for Attach/TAU towards EPC. In this mode, the UE may be registered to 5GC only, EPC only, or to both 5GC and EPC.</w:t>
      </w:r>
    </w:p>
    <w:p w14:paraId="57AE37BB" w14:textId="77777777" w:rsidR="00306461" w:rsidRPr="009E0DE1" w:rsidRDefault="00306461" w:rsidP="0030646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19CF43F" w14:textId="77777777" w:rsidR="00306461" w:rsidRPr="009E0DE1" w:rsidRDefault="00306461" w:rsidP="0030646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0D5303A2" w14:textId="77777777" w:rsidR="00306461" w:rsidRDefault="00306461" w:rsidP="0030646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44BF2329" w14:textId="77777777" w:rsidR="00306461" w:rsidRDefault="00306461" w:rsidP="0030646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3B4B668" w14:textId="77777777" w:rsidR="00306461" w:rsidRPr="009E0DE1" w:rsidRDefault="00306461" w:rsidP="00306461">
      <w:r w:rsidRPr="009E0DE1">
        <w:t>The support of single registration mode is mandatory for UEs that support both 5GC and EPC NAS.</w:t>
      </w:r>
    </w:p>
    <w:p w14:paraId="76C69DCD" w14:textId="77777777" w:rsidR="00306461" w:rsidRPr="009E0DE1" w:rsidRDefault="00306461" w:rsidP="00306461">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3CA0C293" w14:textId="77777777" w:rsidR="00306461" w:rsidRPr="009E0DE1" w:rsidRDefault="00306461" w:rsidP="00306461">
      <w:r w:rsidRPr="009E0DE1">
        <w:t>During</w:t>
      </w:r>
      <w:r w:rsidRPr="009E0DE1">
        <w:rPr>
          <w:rFonts w:eastAsia="MS Mincho"/>
        </w:rPr>
        <w:t xml:space="preserve"> registration to 5GC,</w:t>
      </w:r>
      <w:r w:rsidRPr="009E0DE1">
        <w:t xml:space="preserve"> UE supporting both 5GC and EPC NAS shall indicate its support of EPC NAS.</w:t>
      </w:r>
    </w:p>
    <w:p w14:paraId="7E555A0A" w14:textId="77777777" w:rsidR="00306461" w:rsidRPr="009E0DE1" w:rsidRDefault="00306461" w:rsidP="00306461">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B6C2D44" w14:textId="77777777" w:rsidR="00306461" w:rsidRPr="009E0DE1" w:rsidRDefault="00306461" w:rsidP="00306461">
      <w:pPr>
        <w:rPr>
          <w:lang w:eastAsia="zh-CN"/>
        </w:rPr>
      </w:pPr>
      <w:r w:rsidRPr="009E0DE1">
        <w:rPr>
          <w:lang w:eastAsia="zh-CN"/>
        </w:rPr>
        <w:t>PDU Session types "Ethernet" and "Unstructured" are transferred to EPC as "non-IP" PDN type (when supported by UE and network). UE sets the PDN type to non-IP when it moves from 5GS to EPS and after the transfer to EPS,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70115873" w14:textId="77777777" w:rsidR="00306461" w:rsidRDefault="00306461" w:rsidP="00306461">
      <w:pPr>
        <w:rPr>
          <w:lang w:eastAsia="zh-CN"/>
        </w:rPr>
      </w:pPr>
      <w:r>
        <w:rPr>
          <w:lang w:eastAsia="zh-CN"/>
        </w:rPr>
        <w:t>PDN type "non-IP" is transferred to 5GS as "Unstructured" PDU Session type if it is successfully transferred.</w:t>
      </w:r>
    </w:p>
    <w:p w14:paraId="647B304E" w14:textId="77777777" w:rsidR="00306461" w:rsidRPr="009E0DE1" w:rsidRDefault="00306461" w:rsidP="0030646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4F91C57" w14:textId="77777777" w:rsidR="00306461" w:rsidRPr="009E0DE1" w:rsidRDefault="00306461" w:rsidP="0030646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43C1270C" w14:textId="77777777" w:rsidR="00306461" w:rsidRPr="00EC6375" w:rsidRDefault="00306461" w:rsidP="00306461">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6403D159" w14:textId="77777777" w:rsidR="00306461" w:rsidRPr="00EC6375" w:rsidRDefault="00306461" w:rsidP="0030646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018322F2" w14:textId="77777777" w:rsidR="00306461" w:rsidRPr="00EC6375" w:rsidRDefault="00306461" w:rsidP="0030646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EE048B3" w14:textId="77777777" w:rsidR="00306461" w:rsidRPr="00EC6375" w:rsidRDefault="00306461" w:rsidP="0030646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1D51CA01" w14:textId="77777777" w:rsidR="00306461" w:rsidRPr="00EC6375" w:rsidRDefault="00306461" w:rsidP="00306461">
      <w:pPr>
        <w:rPr>
          <w:lang w:eastAsia="zh-CN"/>
        </w:rPr>
      </w:pPr>
      <w:r w:rsidRPr="00EC6375">
        <w:rPr>
          <w:lang w:eastAsia="zh-CN"/>
        </w:rPr>
        <w:lastRenderedPageBreak/>
        <w:t>For interworking with N26 interface</w:t>
      </w:r>
      <w:r w:rsidRPr="00EC6375">
        <w:rPr>
          <w:rFonts w:hint="eastAsia"/>
          <w:lang w:eastAsia="zh-CN"/>
        </w:rPr>
        <w:t>:</w:t>
      </w:r>
    </w:p>
    <w:p w14:paraId="65BF5892" w14:textId="77777777" w:rsidR="00306461" w:rsidRPr="00EC6375" w:rsidRDefault="00306461" w:rsidP="0030646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78B5D72D" w14:textId="77777777" w:rsidR="00306461" w:rsidRPr="00EC6375" w:rsidRDefault="00306461" w:rsidP="0030646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730CE4B6" w14:textId="77777777" w:rsidR="00306461" w:rsidRPr="00EC6375" w:rsidRDefault="00306461" w:rsidP="0030646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50AF14A0" w14:textId="77777777" w:rsidR="00306461" w:rsidRPr="00EC6375" w:rsidRDefault="00306461" w:rsidP="00306461">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67B7175D" w14:textId="77777777" w:rsidR="00306461" w:rsidRPr="00EC6375" w:rsidRDefault="00306461" w:rsidP="0030646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7608316F" w14:textId="77777777" w:rsidR="00306461" w:rsidRPr="009E0DE1" w:rsidRDefault="00306461" w:rsidP="00306461">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335D69AF" w14:textId="77777777" w:rsidR="00306461" w:rsidRPr="009E0DE1" w:rsidRDefault="00306461" w:rsidP="0030646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1AC29E1" w14:textId="77777777" w:rsidR="00306461" w:rsidRPr="009E0DE1" w:rsidRDefault="00306461" w:rsidP="0030646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64CF6544" w14:textId="77777777" w:rsidR="00306461" w:rsidRPr="009E0DE1" w:rsidRDefault="00306461" w:rsidP="00306461">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36CDB51" w14:textId="77777777" w:rsidR="00306461" w:rsidRPr="009E0DE1" w:rsidRDefault="00306461" w:rsidP="0030646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02265E56" w14:textId="77777777" w:rsidR="00306461" w:rsidRPr="009E0DE1" w:rsidRDefault="00306461" w:rsidP="00306461">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4FDCDA8" w14:textId="77777777" w:rsidR="00306461" w:rsidRPr="001B1839" w:rsidRDefault="00306461" w:rsidP="00306461">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bookmarkEnd w:id="150"/>
    <w:p w14:paraId="29B54238" w14:textId="618C8D7A" w:rsidR="00EF5DD7" w:rsidRDefault="00EF5DD7" w:rsidP="00913944">
      <w:pPr>
        <w:pStyle w:val="Guidance"/>
        <w:rPr>
          <w:rFonts w:eastAsia="SimSun"/>
          <w:i w:val="0"/>
          <w:color w:val="auto"/>
        </w:rPr>
      </w:pPr>
    </w:p>
    <w:p w14:paraId="6A610780" w14:textId="77777777" w:rsidR="0079290E" w:rsidRDefault="0079290E" w:rsidP="00913944">
      <w:pPr>
        <w:pStyle w:val="Guidance"/>
        <w:rPr>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56"/>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0B1E0" w14:textId="77777777" w:rsidR="00775B25" w:rsidRDefault="00775B25">
      <w:r>
        <w:separator/>
      </w:r>
    </w:p>
  </w:endnote>
  <w:endnote w:type="continuationSeparator" w:id="0">
    <w:p w14:paraId="239CF0F7" w14:textId="77777777" w:rsidR="00775B25" w:rsidRDefault="0077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EE03FC" w:rsidRDefault="00EE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EE03FC" w:rsidRDefault="00EE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EE03FC" w:rsidRDefault="00EE0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E03FC" w:rsidRDefault="00EE0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FF25F" w14:textId="77777777" w:rsidR="00775B25" w:rsidRDefault="00775B25">
      <w:r>
        <w:separator/>
      </w:r>
    </w:p>
  </w:footnote>
  <w:footnote w:type="continuationSeparator" w:id="0">
    <w:p w14:paraId="683CCCDF" w14:textId="77777777" w:rsidR="00775B25" w:rsidRDefault="0077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E03FC" w:rsidRDefault="00EE03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EE03FC" w:rsidRDefault="00EE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EE03FC" w:rsidRDefault="00EE0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65F29F7F" w:rsidR="00EE03FC" w:rsidRDefault="00EE03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D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EE03FC" w:rsidRDefault="00EE03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4977E270" w:rsidR="00EE03FC" w:rsidRDefault="00EE03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D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EE03FC" w:rsidRDefault="00EE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5E2E"/>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6780F"/>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778"/>
    <w:rsid w:val="00086DDB"/>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200E"/>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30992"/>
    <w:rsid w:val="00133876"/>
    <w:rsid w:val="00134CC6"/>
    <w:rsid w:val="001353FC"/>
    <w:rsid w:val="00135C44"/>
    <w:rsid w:val="0013714A"/>
    <w:rsid w:val="00137530"/>
    <w:rsid w:val="0014091D"/>
    <w:rsid w:val="0014168C"/>
    <w:rsid w:val="00142144"/>
    <w:rsid w:val="0014421A"/>
    <w:rsid w:val="00144491"/>
    <w:rsid w:val="00144DC3"/>
    <w:rsid w:val="00145C85"/>
    <w:rsid w:val="001462D5"/>
    <w:rsid w:val="0014697C"/>
    <w:rsid w:val="0014733F"/>
    <w:rsid w:val="001505CC"/>
    <w:rsid w:val="00150BDE"/>
    <w:rsid w:val="00152576"/>
    <w:rsid w:val="0015297E"/>
    <w:rsid w:val="00152C27"/>
    <w:rsid w:val="00154A01"/>
    <w:rsid w:val="00155B5B"/>
    <w:rsid w:val="0015708C"/>
    <w:rsid w:val="00157484"/>
    <w:rsid w:val="0015785C"/>
    <w:rsid w:val="00157A5C"/>
    <w:rsid w:val="00157C0B"/>
    <w:rsid w:val="00157DF3"/>
    <w:rsid w:val="0016085C"/>
    <w:rsid w:val="00164214"/>
    <w:rsid w:val="00165230"/>
    <w:rsid w:val="0016627E"/>
    <w:rsid w:val="0016649D"/>
    <w:rsid w:val="00166CCC"/>
    <w:rsid w:val="00170884"/>
    <w:rsid w:val="001747F5"/>
    <w:rsid w:val="00174A65"/>
    <w:rsid w:val="001769FF"/>
    <w:rsid w:val="00176BDA"/>
    <w:rsid w:val="00177383"/>
    <w:rsid w:val="00183B0B"/>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7A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1F7F9D"/>
    <w:rsid w:val="002013A9"/>
    <w:rsid w:val="00201A48"/>
    <w:rsid w:val="002020AA"/>
    <w:rsid w:val="0020506D"/>
    <w:rsid w:val="00205C80"/>
    <w:rsid w:val="00207888"/>
    <w:rsid w:val="00210F05"/>
    <w:rsid w:val="002126A7"/>
    <w:rsid w:val="002128D2"/>
    <w:rsid w:val="002129A7"/>
    <w:rsid w:val="00212C03"/>
    <w:rsid w:val="0021391E"/>
    <w:rsid w:val="00217549"/>
    <w:rsid w:val="002222B8"/>
    <w:rsid w:val="0022306F"/>
    <w:rsid w:val="00223BAE"/>
    <w:rsid w:val="0022602F"/>
    <w:rsid w:val="00227915"/>
    <w:rsid w:val="00234625"/>
    <w:rsid w:val="002347A2"/>
    <w:rsid w:val="00234907"/>
    <w:rsid w:val="00235F44"/>
    <w:rsid w:val="00236EBA"/>
    <w:rsid w:val="00237F62"/>
    <w:rsid w:val="002412F9"/>
    <w:rsid w:val="0024199A"/>
    <w:rsid w:val="00241BB8"/>
    <w:rsid w:val="00241BD2"/>
    <w:rsid w:val="0024246B"/>
    <w:rsid w:val="00242EF3"/>
    <w:rsid w:val="0024679A"/>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80E0B"/>
    <w:rsid w:val="00281604"/>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B66"/>
    <w:rsid w:val="00295CF2"/>
    <w:rsid w:val="002960A3"/>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B8F"/>
    <w:rsid w:val="00300F35"/>
    <w:rsid w:val="00302CCC"/>
    <w:rsid w:val="00306461"/>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407F"/>
    <w:rsid w:val="003643A9"/>
    <w:rsid w:val="00365075"/>
    <w:rsid w:val="00365783"/>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01A4"/>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40070D"/>
    <w:rsid w:val="00400AAD"/>
    <w:rsid w:val="00400F3F"/>
    <w:rsid w:val="00401CE8"/>
    <w:rsid w:val="004048E8"/>
    <w:rsid w:val="00405653"/>
    <w:rsid w:val="00406386"/>
    <w:rsid w:val="00406E1F"/>
    <w:rsid w:val="00411179"/>
    <w:rsid w:val="0041428B"/>
    <w:rsid w:val="00414380"/>
    <w:rsid w:val="00414492"/>
    <w:rsid w:val="004149BF"/>
    <w:rsid w:val="004153CD"/>
    <w:rsid w:val="004157DF"/>
    <w:rsid w:val="0041684E"/>
    <w:rsid w:val="00416C43"/>
    <w:rsid w:val="00420DF8"/>
    <w:rsid w:val="004244F4"/>
    <w:rsid w:val="00424946"/>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0B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6FF1"/>
    <w:rsid w:val="004D7AC4"/>
    <w:rsid w:val="004E0785"/>
    <w:rsid w:val="004E0E2A"/>
    <w:rsid w:val="004E1617"/>
    <w:rsid w:val="004E213A"/>
    <w:rsid w:val="004E2863"/>
    <w:rsid w:val="004E28B8"/>
    <w:rsid w:val="004E431A"/>
    <w:rsid w:val="004E56EC"/>
    <w:rsid w:val="004E65AF"/>
    <w:rsid w:val="004E67E4"/>
    <w:rsid w:val="004F3433"/>
    <w:rsid w:val="00501245"/>
    <w:rsid w:val="00502F68"/>
    <w:rsid w:val="0050344C"/>
    <w:rsid w:val="00506C3B"/>
    <w:rsid w:val="0050767D"/>
    <w:rsid w:val="00510B02"/>
    <w:rsid w:val="00512092"/>
    <w:rsid w:val="00513FA8"/>
    <w:rsid w:val="00514DA3"/>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4739"/>
    <w:rsid w:val="00565087"/>
    <w:rsid w:val="0056688B"/>
    <w:rsid w:val="0057104D"/>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98E"/>
    <w:rsid w:val="00580E96"/>
    <w:rsid w:val="00583367"/>
    <w:rsid w:val="00583F85"/>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536C"/>
    <w:rsid w:val="005B7287"/>
    <w:rsid w:val="005B7602"/>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1AB"/>
    <w:rsid w:val="00614FDF"/>
    <w:rsid w:val="00616B21"/>
    <w:rsid w:val="00616C3D"/>
    <w:rsid w:val="00620081"/>
    <w:rsid w:val="00621C9B"/>
    <w:rsid w:val="00622423"/>
    <w:rsid w:val="00623AF5"/>
    <w:rsid w:val="006245C4"/>
    <w:rsid w:val="00625116"/>
    <w:rsid w:val="006259DD"/>
    <w:rsid w:val="00630B60"/>
    <w:rsid w:val="0063317F"/>
    <w:rsid w:val="00633C2F"/>
    <w:rsid w:val="00633F4B"/>
    <w:rsid w:val="006363AC"/>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378A"/>
    <w:rsid w:val="00664DF6"/>
    <w:rsid w:val="0066535B"/>
    <w:rsid w:val="006666D3"/>
    <w:rsid w:val="00667158"/>
    <w:rsid w:val="006679B6"/>
    <w:rsid w:val="00670708"/>
    <w:rsid w:val="00671A5C"/>
    <w:rsid w:val="0067422E"/>
    <w:rsid w:val="0067536B"/>
    <w:rsid w:val="00675CF5"/>
    <w:rsid w:val="006802B7"/>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7A0B"/>
    <w:rsid w:val="00707D8A"/>
    <w:rsid w:val="0071258C"/>
    <w:rsid w:val="007138DD"/>
    <w:rsid w:val="00713A3D"/>
    <w:rsid w:val="007140F4"/>
    <w:rsid w:val="00714E9F"/>
    <w:rsid w:val="00716132"/>
    <w:rsid w:val="00716DA7"/>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524B5"/>
    <w:rsid w:val="00752951"/>
    <w:rsid w:val="007536D0"/>
    <w:rsid w:val="00753934"/>
    <w:rsid w:val="00754431"/>
    <w:rsid w:val="0075512A"/>
    <w:rsid w:val="00756BCD"/>
    <w:rsid w:val="00757966"/>
    <w:rsid w:val="00757CAE"/>
    <w:rsid w:val="0076238A"/>
    <w:rsid w:val="00763C72"/>
    <w:rsid w:val="0076422D"/>
    <w:rsid w:val="00766C11"/>
    <w:rsid w:val="00770D3F"/>
    <w:rsid w:val="007712AF"/>
    <w:rsid w:val="007723AD"/>
    <w:rsid w:val="007723BE"/>
    <w:rsid w:val="007735F9"/>
    <w:rsid w:val="007755C5"/>
    <w:rsid w:val="00775B2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4A5"/>
    <w:rsid w:val="00942EC2"/>
    <w:rsid w:val="009438D8"/>
    <w:rsid w:val="00943FC1"/>
    <w:rsid w:val="0094460D"/>
    <w:rsid w:val="00944C4E"/>
    <w:rsid w:val="0094668B"/>
    <w:rsid w:val="00947DC4"/>
    <w:rsid w:val="0095220C"/>
    <w:rsid w:val="00952331"/>
    <w:rsid w:val="00953085"/>
    <w:rsid w:val="009540E1"/>
    <w:rsid w:val="009549F6"/>
    <w:rsid w:val="0095653F"/>
    <w:rsid w:val="0096135F"/>
    <w:rsid w:val="00961418"/>
    <w:rsid w:val="00962CE8"/>
    <w:rsid w:val="00963D63"/>
    <w:rsid w:val="00964B44"/>
    <w:rsid w:val="00964F22"/>
    <w:rsid w:val="00966528"/>
    <w:rsid w:val="009670CE"/>
    <w:rsid w:val="0096773D"/>
    <w:rsid w:val="00970C23"/>
    <w:rsid w:val="00971CAF"/>
    <w:rsid w:val="00975BA2"/>
    <w:rsid w:val="009814DE"/>
    <w:rsid w:val="00981F7E"/>
    <w:rsid w:val="00983524"/>
    <w:rsid w:val="00984B55"/>
    <w:rsid w:val="00986648"/>
    <w:rsid w:val="00991C52"/>
    <w:rsid w:val="009922C4"/>
    <w:rsid w:val="00992AD8"/>
    <w:rsid w:val="00994B27"/>
    <w:rsid w:val="009963F5"/>
    <w:rsid w:val="009972FA"/>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542"/>
    <w:rsid w:val="00A6565D"/>
    <w:rsid w:val="00A65A03"/>
    <w:rsid w:val="00A6688D"/>
    <w:rsid w:val="00A67C0E"/>
    <w:rsid w:val="00A67EA5"/>
    <w:rsid w:val="00A70FAE"/>
    <w:rsid w:val="00A71E54"/>
    <w:rsid w:val="00A722CB"/>
    <w:rsid w:val="00A73F88"/>
    <w:rsid w:val="00A74F62"/>
    <w:rsid w:val="00A75EB4"/>
    <w:rsid w:val="00A77A35"/>
    <w:rsid w:val="00A81652"/>
    <w:rsid w:val="00A819E4"/>
    <w:rsid w:val="00A82346"/>
    <w:rsid w:val="00A826CF"/>
    <w:rsid w:val="00A838E4"/>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357"/>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370"/>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B7E"/>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D152A"/>
    <w:rsid w:val="00BD3D64"/>
    <w:rsid w:val="00BD560E"/>
    <w:rsid w:val="00BD5828"/>
    <w:rsid w:val="00BD5FCE"/>
    <w:rsid w:val="00BD6D76"/>
    <w:rsid w:val="00BE19D9"/>
    <w:rsid w:val="00BE4E94"/>
    <w:rsid w:val="00BE4EE0"/>
    <w:rsid w:val="00BF184E"/>
    <w:rsid w:val="00BF1AD1"/>
    <w:rsid w:val="00BF21F8"/>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55C0"/>
    <w:rsid w:val="00C15D3B"/>
    <w:rsid w:val="00C1624A"/>
    <w:rsid w:val="00C168EE"/>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9C9"/>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0C0C"/>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0FBF"/>
    <w:rsid w:val="00D41003"/>
    <w:rsid w:val="00D43679"/>
    <w:rsid w:val="00D455CB"/>
    <w:rsid w:val="00D45C6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2AC9"/>
    <w:rsid w:val="00D958FA"/>
    <w:rsid w:val="00D96B60"/>
    <w:rsid w:val="00D96E16"/>
    <w:rsid w:val="00DA0E25"/>
    <w:rsid w:val="00DA0F34"/>
    <w:rsid w:val="00DA10D8"/>
    <w:rsid w:val="00DA3032"/>
    <w:rsid w:val="00DA3A5C"/>
    <w:rsid w:val="00DA5686"/>
    <w:rsid w:val="00DA7A03"/>
    <w:rsid w:val="00DA7D28"/>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38A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5D8"/>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B12"/>
    <w:rsid w:val="00E66EEC"/>
    <w:rsid w:val="00E67298"/>
    <w:rsid w:val="00E748A9"/>
    <w:rsid w:val="00E74B69"/>
    <w:rsid w:val="00E752F8"/>
    <w:rsid w:val="00E7755B"/>
    <w:rsid w:val="00E77645"/>
    <w:rsid w:val="00E807C1"/>
    <w:rsid w:val="00E82571"/>
    <w:rsid w:val="00E83911"/>
    <w:rsid w:val="00E839A6"/>
    <w:rsid w:val="00E83BB0"/>
    <w:rsid w:val="00E86B5A"/>
    <w:rsid w:val="00E91307"/>
    <w:rsid w:val="00E937A0"/>
    <w:rsid w:val="00E949C0"/>
    <w:rsid w:val="00E966B7"/>
    <w:rsid w:val="00E97316"/>
    <w:rsid w:val="00E97E08"/>
    <w:rsid w:val="00EA131F"/>
    <w:rsid w:val="00EA1D8E"/>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09F8"/>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172"/>
    <w:rsid w:val="00F33C0A"/>
    <w:rsid w:val="00F34FE5"/>
    <w:rsid w:val="00F36278"/>
    <w:rsid w:val="00F408BC"/>
    <w:rsid w:val="00F412EC"/>
    <w:rsid w:val="00F42FA9"/>
    <w:rsid w:val="00F44ECA"/>
    <w:rsid w:val="00F51904"/>
    <w:rsid w:val="00F5222C"/>
    <w:rsid w:val="00F5509D"/>
    <w:rsid w:val="00F5576F"/>
    <w:rsid w:val="00F55C84"/>
    <w:rsid w:val="00F606F2"/>
    <w:rsid w:val="00F639EF"/>
    <w:rsid w:val="00F653B8"/>
    <w:rsid w:val="00F65715"/>
    <w:rsid w:val="00F660F7"/>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3F39"/>
    <w:rsid w:val="00FC6389"/>
    <w:rsid w:val="00FC6D44"/>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F829B-CD15-8F46-B295-F1046E14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8</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20732</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 Ali (irfaali)</cp:lastModifiedBy>
  <cp:revision>3</cp:revision>
  <dcterms:created xsi:type="dcterms:W3CDTF">2019-05-07T10:37:00Z</dcterms:created>
  <dcterms:modified xsi:type="dcterms:W3CDTF">2019-05-07T10:38:00Z</dcterms:modified>
</cp:coreProperties>
</file>